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F51995" w14:textId="42BECC89" w:rsidR="00E32ABB" w:rsidRDefault="00E32ABB" w:rsidP="00E32ABB">
      <w:pPr>
        <w:overflowPunct/>
        <w:autoSpaceDE/>
        <w:autoSpaceDN/>
        <w:adjustRightInd/>
        <w:spacing w:after="0"/>
        <w:textAlignment w:val="auto"/>
        <w:rPr>
          <w:rFonts w:ascii="Times" w:eastAsia="Yu Mincho" w:hAnsi="Times"/>
          <w:highlight w:val="green"/>
        </w:rPr>
      </w:pPr>
      <w:bookmarkStart w:id="0" w:name="_Ref178064866"/>
    </w:p>
    <w:p w14:paraId="1250CD21" w14:textId="3883B9D4" w:rsidR="00C27683" w:rsidRPr="00C27683" w:rsidRDefault="00C27683" w:rsidP="00C27683">
      <w:pPr>
        <w:tabs>
          <w:tab w:val="right" w:pos="9216"/>
        </w:tabs>
        <w:overflowPunct/>
        <w:snapToGrid w:val="0"/>
        <w:spacing w:after="0"/>
        <w:textAlignment w:val="auto"/>
        <w:rPr>
          <w:rFonts w:eastAsia="SimSun"/>
          <w:b/>
          <w:kern w:val="2"/>
          <w:sz w:val="22"/>
          <w:szCs w:val="22"/>
          <w:lang w:val="en-US" w:eastAsia="zh-CN"/>
        </w:rPr>
      </w:pPr>
      <w:r w:rsidRPr="00C27683">
        <w:rPr>
          <w:rFonts w:eastAsia="SimSun"/>
          <w:b/>
          <w:noProof/>
          <w:color w:val="000000"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12E2510" wp14:editId="2E18E1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F74D0" id="Freeform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KsPHuAIBQAAQh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>3GPP TSG RAN WG1 Meeting #93</w:t>
      </w:r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ab/>
        <w:t>R1-18078</w:t>
      </w:r>
      <w:r>
        <w:rPr>
          <w:rFonts w:eastAsia="SimSun"/>
          <w:b/>
          <w:kern w:val="2"/>
          <w:sz w:val="22"/>
          <w:szCs w:val="22"/>
          <w:lang w:val="en-US" w:eastAsia="zh-CN"/>
        </w:rPr>
        <w:t>3</w:t>
      </w:r>
      <w:bookmarkStart w:id="1" w:name="_GoBack"/>
      <w:bookmarkEnd w:id="1"/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>9</w:t>
      </w:r>
    </w:p>
    <w:p w14:paraId="40DA1745" w14:textId="77777777" w:rsidR="00C27683" w:rsidRPr="00C27683" w:rsidRDefault="00C27683" w:rsidP="00C27683">
      <w:pPr>
        <w:overflowPunct/>
        <w:snapToGrid w:val="0"/>
        <w:spacing w:after="120"/>
        <w:textAlignment w:val="auto"/>
        <w:rPr>
          <w:rFonts w:eastAsia="SimSun"/>
          <w:b/>
          <w:kern w:val="2"/>
          <w:sz w:val="22"/>
          <w:szCs w:val="22"/>
          <w:lang w:val="en-US" w:eastAsia="zh-CN"/>
        </w:rPr>
      </w:pPr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>Busan</w:t>
      </w:r>
      <w:r w:rsidRPr="00C27683">
        <w:rPr>
          <w:rFonts w:eastAsia="SimSun" w:hint="eastAsia"/>
          <w:b/>
          <w:kern w:val="2"/>
          <w:sz w:val="22"/>
          <w:szCs w:val="22"/>
          <w:lang w:val="en-US" w:eastAsia="zh-CN"/>
        </w:rPr>
        <w:t xml:space="preserve">, </w:t>
      </w:r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>South Korea, May 21-25, 2018</w:t>
      </w:r>
    </w:p>
    <w:p w14:paraId="09BB9952" w14:textId="77777777" w:rsidR="00C27683" w:rsidRPr="00C27683" w:rsidRDefault="00C27683" w:rsidP="00C27683">
      <w:pPr>
        <w:pBdr>
          <w:top w:val="single" w:sz="4" w:space="1" w:color="auto"/>
        </w:pBdr>
        <w:overflowPunct/>
        <w:snapToGrid w:val="0"/>
        <w:spacing w:after="0"/>
        <w:textAlignment w:val="auto"/>
        <w:rPr>
          <w:rFonts w:eastAsia="SimSun"/>
          <w:b/>
          <w:kern w:val="2"/>
          <w:sz w:val="16"/>
          <w:szCs w:val="16"/>
          <w:lang w:val="en-US" w:eastAsia="zh-CN"/>
        </w:rPr>
      </w:pPr>
    </w:p>
    <w:p w14:paraId="7CF59DCD" w14:textId="5244E092" w:rsidR="00C27683" w:rsidRPr="00C27683" w:rsidRDefault="00C27683" w:rsidP="00C27683">
      <w:pPr>
        <w:overflowPunct/>
        <w:snapToGrid w:val="0"/>
        <w:spacing w:after="60"/>
        <w:ind w:left="1555" w:hanging="1555"/>
        <w:textAlignment w:val="auto"/>
        <w:rPr>
          <w:rFonts w:eastAsia="SimSun"/>
          <w:b/>
          <w:kern w:val="2"/>
          <w:sz w:val="22"/>
          <w:szCs w:val="22"/>
          <w:lang w:val="en-US" w:eastAsia="zh-CN"/>
        </w:rPr>
      </w:pPr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>Agenda Item:</w:t>
      </w:r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ab/>
        <w:t>7.1.</w:t>
      </w:r>
      <w:r>
        <w:rPr>
          <w:rFonts w:eastAsia="SimSun"/>
          <w:b/>
          <w:kern w:val="2"/>
          <w:sz w:val="22"/>
          <w:szCs w:val="22"/>
          <w:lang w:val="en-US" w:eastAsia="zh-CN"/>
        </w:rPr>
        <w:t>3.1.2</w:t>
      </w:r>
    </w:p>
    <w:p w14:paraId="75B3B875" w14:textId="78D4B0DF" w:rsidR="00C27683" w:rsidRPr="00C27683" w:rsidRDefault="00C27683" w:rsidP="00C27683">
      <w:pPr>
        <w:overflowPunct/>
        <w:snapToGrid w:val="0"/>
        <w:spacing w:after="60"/>
        <w:ind w:left="1555" w:hanging="1555"/>
        <w:textAlignment w:val="auto"/>
        <w:rPr>
          <w:rFonts w:eastAsia="SimSun"/>
          <w:b/>
          <w:kern w:val="2"/>
          <w:sz w:val="22"/>
          <w:szCs w:val="22"/>
          <w:lang w:val="en-US" w:eastAsia="zh-CN"/>
        </w:rPr>
      </w:pPr>
      <w:r>
        <w:rPr>
          <w:rFonts w:eastAsia="SimSun"/>
          <w:b/>
          <w:kern w:val="2"/>
          <w:sz w:val="22"/>
          <w:szCs w:val="22"/>
          <w:lang w:val="en-US" w:eastAsia="zh-CN"/>
        </w:rPr>
        <w:t>Source:</w:t>
      </w:r>
      <w:r>
        <w:rPr>
          <w:rFonts w:eastAsia="SimSun"/>
          <w:b/>
          <w:kern w:val="2"/>
          <w:sz w:val="22"/>
          <w:szCs w:val="22"/>
          <w:lang w:val="en-US" w:eastAsia="zh-CN"/>
        </w:rPr>
        <w:tab/>
        <w:t>NTT DOCOMO</w:t>
      </w:r>
    </w:p>
    <w:p w14:paraId="0AB84B6E" w14:textId="04C5CBB9" w:rsidR="00C27683" w:rsidRPr="00C27683" w:rsidRDefault="00C27683" w:rsidP="00C27683">
      <w:pPr>
        <w:overflowPunct/>
        <w:snapToGrid w:val="0"/>
        <w:spacing w:after="60"/>
        <w:ind w:left="1555" w:hanging="1555"/>
        <w:textAlignment w:val="auto"/>
        <w:rPr>
          <w:rFonts w:eastAsia="SimSun"/>
          <w:b/>
          <w:kern w:val="2"/>
          <w:sz w:val="22"/>
          <w:szCs w:val="22"/>
          <w:lang w:val="en-US" w:eastAsia="zh-CN"/>
        </w:rPr>
      </w:pPr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>Title:</w:t>
      </w:r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ab/>
      </w:r>
      <w:r>
        <w:rPr>
          <w:rFonts w:eastAsia="SimSun"/>
          <w:b/>
          <w:sz w:val="22"/>
          <w:szCs w:val="22"/>
          <w:lang w:val="en-US" w:eastAsia="en-US"/>
        </w:rPr>
        <w:t>TCI state for PDCCH</w:t>
      </w:r>
    </w:p>
    <w:p w14:paraId="5B32763A" w14:textId="77777777" w:rsidR="00C27683" w:rsidRPr="00C27683" w:rsidRDefault="00C27683" w:rsidP="00C27683">
      <w:pPr>
        <w:overflowPunct/>
        <w:snapToGrid w:val="0"/>
        <w:spacing w:after="60"/>
        <w:ind w:left="1555" w:hanging="1555"/>
        <w:textAlignment w:val="auto"/>
        <w:rPr>
          <w:rFonts w:eastAsia="SimSun"/>
          <w:b/>
          <w:kern w:val="2"/>
          <w:sz w:val="22"/>
          <w:szCs w:val="22"/>
          <w:lang w:val="en-US" w:eastAsia="zh-CN"/>
        </w:rPr>
      </w:pPr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>Document for:</w:t>
      </w:r>
      <w:r w:rsidRPr="00C27683">
        <w:rPr>
          <w:rFonts w:eastAsia="SimSun"/>
          <w:b/>
          <w:kern w:val="2"/>
          <w:sz w:val="22"/>
          <w:szCs w:val="22"/>
          <w:lang w:val="en-US" w:eastAsia="zh-CN"/>
        </w:rPr>
        <w:tab/>
        <w:t>Discussion and decision</w:t>
      </w:r>
    </w:p>
    <w:p w14:paraId="39EE82E9" w14:textId="77777777" w:rsidR="00C27683" w:rsidRPr="00C27683" w:rsidRDefault="00C27683" w:rsidP="00C27683">
      <w:pPr>
        <w:pBdr>
          <w:bottom w:val="single" w:sz="4" w:space="1" w:color="auto"/>
        </w:pBdr>
        <w:overflowPunct/>
        <w:snapToGrid w:val="0"/>
        <w:spacing w:after="0"/>
        <w:textAlignment w:val="auto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CB981BB" w14:textId="5D214801" w:rsidR="00C27683" w:rsidRPr="00C27683" w:rsidRDefault="00C27683" w:rsidP="00C27683">
      <w:pPr>
        <w:rPr>
          <w:lang w:val="en-US" w:eastAsia="zh-CN"/>
        </w:rPr>
      </w:pPr>
    </w:p>
    <w:p w14:paraId="5FFB07FA" w14:textId="77777777" w:rsidR="00C27683" w:rsidRPr="00E32ABB" w:rsidRDefault="00C27683" w:rsidP="00E32ABB">
      <w:pPr>
        <w:overflowPunct/>
        <w:autoSpaceDE/>
        <w:autoSpaceDN/>
        <w:adjustRightInd/>
        <w:spacing w:after="0"/>
        <w:textAlignment w:val="auto"/>
        <w:rPr>
          <w:rFonts w:ascii="Times" w:eastAsia="Yu Mincho" w:hAnsi="Times"/>
          <w:highlight w:val="green"/>
        </w:rPr>
      </w:pPr>
    </w:p>
    <w:p w14:paraId="6ECF1EA7" w14:textId="77777777" w:rsidR="00A5731E" w:rsidRPr="009B0C8B" w:rsidRDefault="00A5731E" w:rsidP="00A5731E">
      <w:r w:rsidRPr="009B0C8B">
        <w:rPr>
          <w:highlight w:val="green"/>
        </w:rPr>
        <w:t>Agreements</w:t>
      </w:r>
      <w:r w:rsidRPr="009B0C8B">
        <w:t>:</w:t>
      </w:r>
    </w:p>
    <w:p w14:paraId="1AD7F26B" w14:textId="77777777" w:rsidR="00A5731E" w:rsidRPr="009B0C8B" w:rsidRDefault="00A5731E" w:rsidP="00A5731E">
      <w:r w:rsidRPr="009B0C8B">
        <w:t>Update previous agreements as follows:</w:t>
      </w:r>
    </w:p>
    <w:p w14:paraId="697BAF30" w14:textId="77777777" w:rsidR="00A5731E" w:rsidRPr="009B0C8B" w:rsidRDefault="00A5731E" w:rsidP="00A5731E">
      <w:pPr>
        <w:numPr>
          <w:ilvl w:val="0"/>
          <w:numId w:val="34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B0C8B">
        <w:rPr>
          <w:lang w:val="en-US"/>
        </w:rPr>
        <w:t xml:space="preserve">NW and UE maintain the same understanding on SSB/CORESET#0/SS#0 in connected_mode </w:t>
      </w:r>
      <w:r w:rsidRPr="009B0C8B">
        <w:rPr>
          <w:strike/>
          <w:color w:val="FF0000"/>
          <w:u w:val="single"/>
          <w:lang w:val="en-US"/>
        </w:rPr>
        <w:t>at least</w:t>
      </w:r>
      <w:r w:rsidRPr="009B0C8B">
        <w:rPr>
          <w:lang w:val="en-US"/>
        </w:rPr>
        <w:t xml:space="preserve"> for non-broadcast PDCCH </w:t>
      </w:r>
      <w:r w:rsidRPr="009B0C8B">
        <w:rPr>
          <w:color w:val="FF0000"/>
          <w:u w:val="single"/>
          <w:lang w:val="en-US"/>
        </w:rPr>
        <w:t>and for broadcast PDCCH</w:t>
      </w:r>
    </w:p>
    <w:p w14:paraId="48FCA6BE" w14:textId="77777777" w:rsidR="00A5731E" w:rsidRPr="009B0C8B" w:rsidRDefault="00A5731E" w:rsidP="00A5731E">
      <w:pPr>
        <w:numPr>
          <w:ilvl w:val="1"/>
          <w:numId w:val="34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B0C8B">
        <w:rPr>
          <w:lang w:val="en-US"/>
        </w:rPr>
        <w:t>Solutions FFS</w:t>
      </w:r>
    </w:p>
    <w:p w14:paraId="1F95ACDA" w14:textId="77777777" w:rsidR="00A5731E" w:rsidRPr="009B0C8B" w:rsidRDefault="00A5731E" w:rsidP="00A5731E">
      <w:pPr>
        <w:numPr>
          <w:ilvl w:val="0"/>
          <w:numId w:val="34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B0C8B">
        <w:rPr>
          <w:lang w:val="en-US"/>
        </w:rPr>
        <w:t xml:space="preserve">For the broadcast PDCCH, it is up to UE which common search space to monitor based on which SSB in both </w:t>
      </w:r>
      <w:r w:rsidRPr="009B0C8B">
        <w:rPr>
          <w:strike/>
          <w:color w:val="FF0000"/>
          <w:u w:val="single"/>
          <w:lang w:val="en-US"/>
        </w:rPr>
        <w:t>connected</w:t>
      </w:r>
      <w:r w:rsidRPr="009B0C8B">
        <w:rPr>
          <w:color w:val="FF0000"/>
          <w:u w:val="single"/>
          <w:lang w:val="en-US"/>
        </w:rPr>
        <w:t>,</w:t>
      </w:r>
      <w:r w:rsidRPr="009B0C8B">
        <w:rPr>
          <w:lang w:val="en-US"/>
        </w:rPr>
        <w:t xml:space="preserve"> in-active, and idle modes</w:t>
      </w:r>
    </w:p>
    <w:p w14:paraId="4C14FB44" w14:textId="77777777" w:rsidR="00A5731E" w:rsidRPr="009B0C8B" w:rsidRDefault="00A5731E" w:rsidP="00A5731E">
      <w:pPr>
        <w:numPr>
          <w:ilvl w:val="0"/>
          <w:numId w:val="34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B0C8B">
        <w:rPr>
          <w:lang w:val="en-US"/>
        </w:rPr>
        <w:t>Unicast PDSCH can be scheduled by a DCI associated with the CORESET #0</w:t>
      </w:r>
    </w:p>
    <w:p w14:paraId="6E0B9DFA" w14:textId="5BF831E6" w:rsidR="00FF0CEE" w:rsidRDefault="00FF0CEE" w:rsidP="00993981">
      <w:pPr>
        <w:pStyle w:val="BodyText"/>
        <w:ind w:left="1080"/>
        <w:rPr>
          <w:sz w:val="22"/>
          <w:lang w:val="en-US"/>
        </w:rPr>
      </w:pPr>
    </w:p>
    <w:p w14:paraId="5B9F285C" w14:textId="77777777" w:rsidR="00A5731E" w:rsidRPr="00A5731E" w:rsidRDefault="00A5731E" w:rsidP="00993981">
      <w:pPr>
        <w:pStyle w:val="BodyText"/>
        <w:ind w:left="1080"/>
        <w:rPr>
          <w:rFonts w:eastAsia="DengXian"/>
          <w:sz w:val="22"/>
          <w:lang w:val="en-US"/>
        </w:rPr>
      </w:pPr>
    </w:p>
    <w:p w14:paraId="4EB8607A" w14:textId="77777777" w:rsidR="00FF0CEE" w:rsidRDefault="00FF0CEE" w:rsidP="00993981">
      <w:pPr>
        <w:pStyle w:val="BodyText"/>
        <w:ind w:left="1080"/>
      </w:pPr>
      <w:r w:rsidRPr="00291C32">
        <w:rPr>
          <w:b/>
        </w:rPr>
        <w:t>Alt-1</w:t>
      </w:r>
      <w:r>
        <w:t>:</w:t>
      </w:r>
    </w:p>
    <w:p w14:paraId="125A0E73" w14:textId="1A75C4EF" w:rsidR="00FF0CEE" w:rsidRDefault="00FF0CEE" w:rsidP="00993981">
      <w:pPr>
        <w:pStyle w:val="BodyText"/>
        <w:ind w:left="1080"/>
        <w:rPr>
          <w:ins w:id="2" w:author="NTT DOCOMO, INC." w:date="2018-05-24T10:41:00Z"/>
        </w:rPr>
      </w:pPr>
      <w:r>
        <w:t>Clarify that broadcast PDSCH uses selected SSB as QCL source for receiving broadcast data and that configured TCI states for CORESET #0 are used for reception of unicast data scheduled by PDCCH on search spaces other than SS#0</w:t>
      </w:r>
    </w:p>
    <w:p w14:paraId="592A423C" w14:textId="31006B90" w:rsidR="0019645D" w:rsidRDefault="0019645D" w:rsidP="00993981">
      <w:pPr>
        <w:pStyle w:val="BodyText"/>
        <w:ind w:left="1080"/>
        <w:rPr>
          <w:ins w:id="3" w:author="NTT DOCOMO, INC." w:date="2018-05-24T10:51:00Z"/>
          <w:rFonts w:eastAsia="Yu Mincho"/>
          <w:lang w:eastAsia="ja-JP"/>
        </w:rPr>
      </w:pPr>
      <w:ins w:id="4" w:author="NTT DOCOMO, INC." w:date="2018-05-24T10:51:00Z">
        <w:r>
          <w:rPr>
            <w:rFonts w:eastAsia="Yu Mincho" w:hint="eastAsia"/>
            <w:lang w:eastAsia="ja-JP"/>
          </w:rPr>
          <w:t>(</w:t>
        </w:r>
        <w:r>
          <w:rPr>
            <w:rFonts w:eastAsia="Yu Mincho"/>
            <w:lang w:eastAsia="ja-JP"/>
          </w:rPr>
          <w:t>Joint discussion)</w:t>
        </w:r>
      </w:ins>
    </w:p>
    <w:p w14:paraId="37424133" w14:textId="471D8403" w:rsidR="0019645D" w:rsidRDefault="0019645D" w:rsidP="0019645D">
      <w:pPr>
        <w:pStyle w:val="BodyText"/>
        <w:ind w:left="1080"/>
        <w:rPr>
          <w:ins w:id="5" w:author="NTT DOCOMO, INC." w:date="2018-05-24T10:53:00Z"/>
          <w:rFonts w:eastAsia="Yu Mincho"/>
          <w:lang w:eastAsia="ja-JP"/>
        </w:rPr>
      </w:pPr>
      <w:ins w:id="6" w:author="NTT DOCOMO, INC." w:date="2018-05-24T10:53:00Z">
        <w:r>
          <w:rPr>
            <w:rFonts w:eastAsia="Yu Mincho" w:hint="eastAsia"/>
            <w:lang w:eastAsia="ja-JP"/>
          </w:rPr>
          <w:t>F</w:t>
        </w:r>
        <w:r>
          <w:rPr>
            <w:rFonts w:eastAsia="Yu Mincho"/>
            <w:lang w:eastAsia="ja-JP"/>
          </w:rPr>
          <w:t>FS: UE behaviour for the case of overlap of monitoring occasion for broadcast PDCCH and for unicast PDCCH associated to the CORESET #0 at one time</w:t>
        </w:r>
      </w:ins>
    </w:p>
    <w:p w14:paraId="30D1F53A" w14:textId="13A39BB5" w:rsidR="0019645D" w:rsidRPr="00275969" w:rsidRDefault="0019645D" w:rsidP="00993981">
      <w:pPr>
        <w:pStyle w:val="BodyText"/>
        <w:ind w:left="1080"/>
        <w:rPr>
          <w:ins w:id="7" w:author="NTT DOCOMO, INC." w:date="2018-05-24T10:52:00Z"/>
          <w:rFonts w:eastAsia="Yu Mincho"/>
          <w:b/>
          <w:lang w:eastAsia="ja-JP"/>
          <w:rPrChange w:id="8" w:author="NTT DOCOMO, INC." w:date="2018-05-24T11:00:00Z">
            <w:rPr>
              <w:ins w:id="9" w:author="NTT DOCOMO, INC." w:date="2018-05-24T10:52:00Z"/>
              <w:rFonts w:eastAsia="Yu Mincho"/>
              <w:lang w:eastAsia="ja-JP"/>
            </w:rPr>
          </w:rPrChange>
        </w:rPr>
      </w:pPr>
      <w:ins w:id="10" w:author="NTT DOCOMO, INC." w:date="2018-05-24T10:52:00Z">
        <w:r w:rsidRPr="00275969">
          <w:rPr>
            <w:rFonts w:eastAsia="Yu Mincho"/>
            <w:b/>
            <w:lang w:eastAsia="ja-JP"/>
            <w:rPrChange w:id="11" w:author="NTT DOCOMO, INC." w:date="2018-05-24T11:00:00Z">
              <w:rPr>
                <w:rFonts w:eastAsia="Yu Mincho"/>
                <w:lang w:eastAsia="ja-JP"/>
              </w:rPr>
            </w:rPrChange>
          </w:rPr>
          <w:t>Alt-1’:</w:t>
        </w:r>
      </w:ins>
    </w:p>
    <w:p w14:paraId="782B3E03" w14:textId="1BF42925" w:rsidR="0019645D" w:rsidRDefault="0019645D" w:rsidP="00993981">
      <w:pPr>
        <w:pStyle w:val="BodyText"/>
        <w:ind w:left="1080"/>
        <w:rPr>
          <w:ins w:id="12" w:author="NTT DOCOMO, INC." w:date="2018-05-24T10:51:00Z"/>
          <w:rFonts w:eastAsia="Yu Mincho"/>
          <w:lang w:eastAsia="ja-JP"/>
        </w:rPr>
      </w:pPr>
      <w:ins w:id="13" w:author="NTT DOCOMO, INC." w:date="2018-05-24T10:51:00Z">
        <w:r>
          <w:rPr>
            <w:rFonts w:eastAsia="Yu Mincho" w:hint="eastAsia"/>
            <w:lang w:eastAsia="ja-JP"/>
          </w:rPr>
          <w:t>T</w:t>
        </w:r>
        <w:r>
          <w:rPr>
            <w:rFonts w:eastAsia="Yu Mincho"/>
            <w:lang w:eastAsia="ja-JP"/>
          </w:rPr>
          <w:t>CI state can be configured for CORESET #0</w:t>
        </w:r>
      </w:ins>
      <w:ins w:id="14" w:author="NTT DOCOMO, INC." w:date="2018-05-24T10:52:00Z">
        <w:r>
          <w:rPr>
            <w:rFonts w:eastAsia="Yu Mincho"/>
            <w:lang w:eastAsia="ja-JP"/>
          </w:rPr>
          <w:t xml:space="preserve"> where the QCL reference is only an SSB</w:t>
        </w:r>
      </w:ins>
      <w:ins w:id="15" w:author="NTT DOCOMO, INC." w:date="2018-05-24T10:51:00Z">
        <w:r>
          <w:rPr>
            <w:rFonts w:eastAsia="Yu Mincho"/>
            <w:lang w:eastAsia="ja-JP"/>
          </w:rPr>
          <w:t>. Once TCI state is configured for CORESET #0, the UE follows QCL assumption based on the TCI state configuration for both broadcast PDCCH and unicast PDCCH</w:t>
        </w:r>
      </w:ins>
      <w:ins w:id="16" w:author="NTT DOCOMO, INC." w:date="2018-05-24T10:52:00Z">
        <w:r>
          <w:rPr>
            <w:rFonts w:eastAsia="Yu Mincho"/>
            <w:lang w:eastAsia="ja-JP"/>
          </w:rPr>
          <w:t xml:space="preserve"> in the search space set(s) associated with the CORESET #0</w:t>
        </w:r>
      </w:ins>
    </w:p>
    <w:p w14:paraId="7C023DBB" w14:textId="684CEB40" w:rsidR="0019645D" w:rsidRPr="007D1C31" w:rsidRDefault="0019645D" w:rsidP="00993981">
      <w:pPr>
        <w:pStyle w:val="BodyText"/>
        <w:ind w:left="1080"/>
        <w:rPr>
          <w:rFonts w:eastAsia="Yu Mincho"/>
          <w:lang w:eastAsia="ja-JP"/>
          <w:rPrChange w:id="17" w:author="NTT DOCOMO, INC." w:date="2018-05-24T10:41:00Z">
            <w:rPr/>
          </w:rPrChange>
        </w:rPr>
      </w:pPr>
      <w:ins w:id="18" w:author="NTT DOCOMO, INC." w:date="2018-05-24T10:49:00Z">
        <w:r>
          <w:rPr>
            <w:rFonts w:eastAsia="Yu Mincho" w:hint="eastAsia"/>
            <w:lang w:eastAsia="ja-JP"/>
          </w:rPr>
          <w:t>A</w:t>
        </w:r>
        <w:r>
          <w:rPr>
            <w:rFonts w:eastAsia="Yu Mincho"/>
            <w:lang w:eastAsia="ja-JP"/>
          </w:rPr>
          <w:t xml:space="preserve">ccording to the RAN2 LS, the new CORESET#0 signalling does not contain TCI state configuration. </w:t>
        </w:r>
      </w:ins>
      <w:ins w:id="19" w:author="NTT DOCOMO, INC." w:date="2018-05-24T10:50:00Z">
        <w:r>
          <w:rPr>
            <w:rFonts w:eastAsia="Yu Mincho"/>
            <w:lang w:eastAsia="ja-JP"/>
          </w:rPr>
          <w:t xml:space="preserve">Therefore, if we go with Alt.1, </w:t>
        </w:r>
      </w:ins>
      <w:ins w:id="20" w:author="NTT DOCOMO, INC." w:date="2018-05-24T10:54:00Z">
        <w:r>
          <w:rPr>
            <w:rFonts w:eastAsia="Yu Mincho"/>
            <w:lang w:eastAsia="ja-JP"/>
          </w:rPr>
          <w:t xml:space="preserve">RRC signalling </w:t>
        </w:r>
      </w:ins>
      <w:ins w:id="21" w:author="NTT DOCOMO, INC." w:date="2018-05-24T11:33:00Z">
        <w:r w:rsidR="004E0240">
          <w:rPr>
            <w:rFonts w:eastAsia="Yu Mincho"/>
            <w:lang w:eastAsia="ja-JP"/>
          </w:rPr>
          <w:t>should</w:t>
        </w:r>
      </w:ins>
      <w:ins w:id="22" w:author="NTT DOCOMO, INC." w:date="2018-05-24T10:54:00Z">
        <w:r>
          <w:rPr>
            <w:rFonts w:eastAsia="Yu Mincho"/>
            <w:lang w:eastAsia="ja-JP"/>
          </w:rPr>
          <w:t xml:space="preserve"> be designed such that </w:t>
        </w:r>
      </w:ins>
      <w:ins w:id="23" w:author="NTT DOCOMO, INC." w:date="2018-05-24T10:50:00Z">
        <w:r>
          <w:rPr>
            <w:rFonts w:eastAsia="Yu Mincho"/>
            <w:lang w:eastAsia="ja-JP"/>
          </w:rPr>
          <w:t>TCI state configuration for CORESET #0</w:t>
        </w:r>
      </w:ins>
      <w:ins w:id="24" w:author="NTT DOCOMO, INC." w:date="2018-05-24T10:55:00Z">
        <w:r>
          <w:rPr>
            <w:rFonts w:eastAsia="Yu Mincho"/>
            <w:lang w:eastAsia="ja-JP"/>
          </w:rPr>
          <w:t xml:space="preserve"> is </w:t>
        </w:r>
      </w:ins>
      <w:ins w:id="25" w:author="NTT DOCOMO, INC." w:date="2018-05-24T10:57:00Z">
        <w:r w:rsidR="006E0394">
          <w:rPr>
            <w:rFonts w:eastAsia="Yu Mincho"/>
            <w:lang w:eastAsia="ja-JP"/>
          </w:rPr>
          <w:t>available</w:t>
        </w:r>
      </w:ins>
      <w:ins w:id="26" w:author="NTT DOCOMO, INC." w:date="2018-05-24T10:50:00Z">
        <w:r>
          <w:rPr>
            <w:rFonts w:eastAsia="Yu Mincho"/>
            <w:lang w:eastAsia="ja-JP"/>
          </w:rPr>
          <w:t>.</w:t>
        </w:r>
      </w:ins>
    </w:p>
    <w:p w14:paraId="23E91B5C" w14:textId="77777777" w:rsidR="00FF0CEE" w:rsidRDefault="00FF0CEE" w:rsidP="00993981">
      <w:pPr>
        <w:pStyle w:val="BodyText"/>
        <w:ind w:left="1080"/>
      </w:pPr>
      <w:r w:rsidRPr="00291C32">
        <w:rPr>
          <w:b/>
        </w:rPr>
        <w:t>Alt-2</w:t>
      </w:r>
      <w:r>
        <w:t>:</w:t>
      </w:r>
    </w:p>
    <w:p w14:paraId="40CB5A22" w14:textId="77777777" w:rsidR="00FF0CEE" w:rsidRDefault="00FF0CEE" w:rsidP="00993981">
      <w:pPr>
        <w:pStyle w:val="BodyText"/>
        <w:ind w:left="1080"/>
      </w:pPr>
      <w:r>
        <w:t>CORESET #0 is not RRC configured with TCI states.</w:t>
      </w:r>
    </w:p>
    <w:p w14:paraId="544DAFA7" w14:textId="77777777" w:rsidR="00FF0CEE" w:rsidRDefault="00FF0CEE" w:rsidP="00993981">
      <w:pPr>
        <w:pStyle w:val="BodyText"/>
        <w:ind w:left="1080"/>
      </w:pPr>
      <w:r>
        <w:t>According to the agreement above, the selected SSB is used as the QCL reference for reception of both broadcast and unicast PDCCH transmitted in CORESET #0.</w:t>
      </w:r>
    </w:p>
    <w:p w14:paraId="435889B0" w14:textId="1C69AF70" w:rsidR="00FF0CEE" w:rsidRDefault="00FF0CEE" w:rsidP="00993981">
      <w:pPr>
        <w:pStyle w:val="BodyText"/>
        <w:ind w:left="1080"/>
      </w:pPr>
      <w:r>
        <w:t xml:space="preserve">The selected SSB is </w:t>
      </w:r>
      <w:del w:id="27" w:author="NTT DOCOMO, INC." w:date="2018-05-24T11:26:00Z">
        <w:r w:rsidDel="005D08A0">
          <w:delText xml:space="preserve">either (a) </w:delText>
        </w:r>
      </w:del>
      <w:r>
        <w:t>indicated explicitly to the UE by MAC-CE signalling. The MAC-CE message contains the ID of the selected SSB</w:t>
      </w:r>
      <w:del w:id="28" w:author="NTT DOCOMO, INC." w:date="2018-05-24T11:26:00Z">
        <w:r w:rsidDel="005D08A0">
          <w:delText>, or (b) determined by the UE through any contention based RACH procedure</w:delText>
        </w:r>
      </w:del>
      <w:r>
        <w:t xml:space="preserve">. The selected SSB is the most recent one between </w:t>
      </w:r>
      <w:del w:id="29" w:author="NTT DOCOMO, INC." w:date="2018-05-24T11:26:00Z">
        <w:r w:rsidDel="005D08A0">
          <w:delText>(a)</w:delText>
        </w:r>
      </w:del>
      <w:ins w:id="30" w:author="NTT DOCOMO, INC." w:date="2018-05-24T11:26:00Z">
        <w:r w:rsidR="005D08A0">
          <w:t>MAC-CE</w:t>
        </w:r>
      </w:ins>
      <w:r>
        <w:t xml:space="preserve"> and </w:t>
      </w:r>
      <w:ins w:id="31" w:author="NTT DOCOMO, INC." w:date="2018-05-24T11:26:00Z">
        <w:r w:rsidR="005D08A0">
          <w:t>SSB selected as part of CBRA or CFRA</w:t>
        </w:r>
      </w:ins>
      <w:del w:id="32" w:author="NTT DOCOMO, INC." w:date="2018-05-24T11:26:00Z">
        <w:r w:rsidDel="005D08A0">
          <w:delText>(b)</w:delText>
        </w:r>
      </w:del>
      <w:r>
        <w:t>.</w:t>
      </w:r>
    </w:p>
    <w:p w14:paraId="36A6ED9E" w14:textId="7D6566C5" w:rsidR="00FF0CEE" w:rsidDel="007D1C31" w:rsidRDefault="00FF0CEE" w:rsidP="00993981">
      <w:pPr>
        <w:pStyle w:val="BodyText"/>
        <w:ind w:left="1080"/>
        <w:rPr>
          <w:del w:id="33" w:author="NTT DOCOMO, INC." w:date="2018-05-24T10:38:00Z"/>
        </w:rPr>
      </w:pPr>
      <w:del w:id="34" w:author="NTT DOCOMO, INC." w:date="2018-05-24T10:38:00Z">
        <w:r w:rsidDel="007D1C31">
          <w:delText>FFS: How to provide a reference to TRS for demodulation of PDSCH</w:delText>
        </w:r>
      </w:del>
    </w:p>
    <w:p w14:paraId="3CF6A795" w14:textId="5C731FD2" w:rsidR="00FF0CEE" w:rsidRDefault="00FF0CEE" w:rsidP="00993981">
      <w:pPr>
        <w:pStyle w:val="BodyText"/>
        <w:ind w:left="1080"/>
        <w:rPr>
          <w:ins w:id="35" w:author="NTT DOCOMO, INC." w:date="2018-05-24T11:06:00Z"/>
        </w:rPr>
      </w:pPr>
      <w:r>
        <w:t>FFS: MAC-CE signalling design (new MAC-CE message or modification of existing MAC-CE message)</w:t>
      </w:r>
      <w:ins w:id="36" w:author="NTT DOCOMO, INC." w:date="2018-05-24T11:09:00Z">
        <w:r w:rsidR="00975E66">
          <w:t>. E.g., Current MAC CE for TCI-state PDCCH is simply re-used.</w:t>
        </w:r>
      </w:ins>
    </w:p>
    <w:p w14:paraId="2B00D0E3" w14:textId="783EF345" w:rsidR="005D08A0" w:rsidRDefault="005D08A0" w:rsidP="005D08A0">
      <w:pPr>
        <w:pStyle w:val="BodyText"/>
        <w:ind w:left="1080"/>
        <w:rPr>
          <w:ins w:id="37" w:author="NTT DOCOMO, INC." w:date="2018-05-24T11:18:00Z"/>
        </w:rPr>
      </w:pPr>
      <w:ins w:id="38" w:author="NTT DOCOMO, INC." w:date="2018-05-24T11:18:00Z">
        <w:r w:rsidRPr="00291C32">
          <w:rPr>
            <w:b/>
          </w:rPr>
          <w:t>Alt-</w:t>
        </w:r>
      </w:ins>
      <w:ins w:id="39" w:author="NTT DOCOMO, INC." w:date="2018-05-24T11:19:00Z">
        <w:r>
          <w:rPr>
            <w:b/>
          </w:rPr>
          <w:t>3</w:t>
        </w:r>
      </w:ins>
      <w:ins w:id="40" w:author="NTT DOCOMO, INC." w:date="2018-05-24T11:18:00Z">
        <w:r>
          <w:t>:</w:t>
        </w:r>
      </w:ins>
    </w:p>
    <w:p w14:paraId="595A6048" w14:textId="3D2DAAF5" w:rsidR="005D08A0" w:rsidRDefault="005D08A0" w:rsidP="005D08A0">
      <w:pPr>
        <w:pStyle w:val="BodyText"/>
        <w:ind w:left="1080"/>
        <w:rPr>
          <w:ins w:id="41" w:author="NTT DOCOMO, INC." w:date="2018-05-24T11:18:00Z"/>
        </w:rPr>
      </w:pPr>
      <w:ins w:id="42" w:author="NTT DOCOMO, INC." w:date="2018-05-24T11:19:00Z">
        <w:r>
          <w:lastRenderedPageBreak/>
          <w:t xml:space="preserve">Any search space associated with the </w:t>
        </w:r>
      </w:ins>
      <w:ins w:id="43" w:author="NTT DOCOMO, INC." w:date="2018-05-24T11:18:00Z">
        <w:r>
          <w:t xml:space="preserve">CORESET #0 </w:t>
        </w:r>
      </w:ins>
      <w:ins w:id="44" w:author="NTT DOCOMO, INC." w:date="2018-05-24T11:19:00Z">
        <w:r>
          <w:t>cannot be used for unicast PDCCH.</w:t>
        </w:r>
      </w:ins>
    </w:p>
    <w:p w14:paraId="0551264B" w14:textId="55F07E4F" w:rsidR="004E0240" w:rsidRDefault="004E0240" w:rsidP="004E0240">
      <w:pPr>
        <w:pStyle w:val="BodyText"/>
        <w:ind w:left="1080"/>
        <w:rPr>
          <w:ins w:id="45" w:author="NTT DOCOMO, INC." w:date="2018-05-24T11:37:00Z"/>
        </w:rPr>
      </w:pPr>
      <w:ins w:id="46" w:author="NTT DOCOMO, INC." w:date="2018-05-24T11:37:00Z">
        <w:r w:rsidRPr="00291C32">
          <w:rPr>
            <w:b/>
          </w:rPr>
          <w:t>Alt-</w:t>
        </w:r>
      </w:ins>
      <w:ins w:id="47" w:author="NTT DOCOMO, INC." w:date="2018-05-24T11:41:00Z">
        <w:r w:rsidR="004541B5">
          <w:rPr>
            <w:b/>
          </w:rPr>
          <w:t>3’</w:t>
        </w:r>
      </w:ins>
      <w:ins w:id="48" w:author="NTT DOCOMO, INC." w:date="2018-05-24T11:37:00Z">
        <w:r>
          <w:t>:</w:t>
        </w:r>
      </w:ins>
    </w:p>
    <w:p w14:paraId="1536B56F" w14:textId="7C3B1A57" w:rsidR="004E0240" w:rsidRDefault="004541B5" w:rsidP="004541B5">
      <w:pPr>
        <w:pStyle w:val="BodyText"/>
        <w:ind w:left="1080"/>
        <w:rPr>
          <w:ins w:id="49" w:author="NTT DOCOMO, INC." w:date="2018-05-24T11:37:00Z"/>
        </w:rPr>
      </w:pPr>
      <w:ins w:id="50" w:author="NTT DOCOMO, INC." w:date="2018-05-24T11:41:00Z">
        <w:r>
          <w:t>Any search space associated with the CORESET #0 cannot be used for unicast PDCCH.</w:t>
        </w:r>
        <w:r>
          <w:rPr>
            <w:rFonts w:eastAsia="Yu Mincho" w:hint="eastAsia"/>
            <w:lang w:eastAsia="ja-JP"/>
          </w:rPr>
          <w:t xml:space="preserve"> </w:t>
        </w:r>
        <w:r>
          <w:t>Align 6 PRB grid b/w CORESET #0 and other CORESETs</w:t>
        </w:r>
      </w:ins>
      <w:ins w:id="51" w:author="NTT DOCOMO, INC." w:date="2018-05-24T11:38:00Z">
        <w:r w:rsidR="004E0240">
          <w:t>.</w:t>
        </w:r>
      </w:ins>
      <w:ins w:id="52" w:author="NTT DOCOMO, INC." w:date="2018-05-24T11:41:00Z">
        <w:r>
          <w:t xml:space="preserve"> CORESET other than #0 can be configured </w:t>
        </w:r>
      </w:ins>
      <w:ins w:id="53" w:author="NTT DOCOMO, INC." w:date="2018-05-24T11:43:00Z">
        <w:r>
          <w:t xml:space="preserve">for unicast PDCCH </w:t>
        </w:r>
      </w:ins>
      <w:ins w:id="54" w:author="NTT DOCOMO, INC." w:date="2018-05-24T11:41:00Z">
        <w:r>
          <w:t xml:space="preserve">so that same physical resource configuration with the </w:t>
        </w:r>
      </w:ins>
      <w:ins w:id="55" w:author="NTT DOCOMO, INC." w:date="2018-05-24T11:42:00Z">
        <w:r>
          <w:t>CORESET #0 with</w:t>
        </w:r>
      </w:ins>
      <w:ins w:id="56" w:author="NTT DOCOMO, INC." w:date="2018-05-24T11:43:00Z">
        <w:r>
          <w:t xml:space="preserve"> dedicated</w:t>
        </w:r>
      </w:ins>
      <w:ins w:id="57" w:author="NTT DOCOMO, INC." w:date="2018-05-24T11:42:00Z">
        <w:r>
          <w:t xml:space="preserve"> TCI-state configuration. In this case, no need to configure TCI state on CORESET #0</w:t>
        </w:r>
      </w:ins>
      <w:ins w:id="58" w:author="NTT DOCOMO, INC." w:date="2018-05-24T11:43:00Z">
        <w:r>
          <w:t xml:space="preserve"> itself</w:t>
        </w:r>
      </w:ins>
      <w:ins w:id="59" w:author="NTT DOCOMO, INC." w:date="2018-05-24T11:42:00Z">
        <w:r>
          <w:t>.</w:t>
        </w:r>
      </w:ins>
    </w:p>
    <w:p w14:paraId="42E90263" w14:textId="77777777" w:rsidR="004E0240" w:rsidRPr="004E0240" w:rsidRDefault="004E0240" w:rsidP="00993981">
      <w:pPr>
        <w:pStyle w:val="BodyText"/>
        <w:ind w:left="1080"/>
        <w:rPr>
          <w:ins w:id="60" w:author="NTT DOCOMO, INC." w:date="2018-05-24T11:30:00Z"/>
          <w:rFonts w:eastAsia="Yu Mincho"/>
          <w:lang w:eastAsia="ja-JP"/>
        </w:rPr>
      </w:pPr>
    </w:p>
    <w:p w14:paraId="3D184317" w14:textId="11E6160F" w:rsidR="005D08A0" w:rsidRDefault="005D08A0" w:rsidP="00993981">
      <w:pPr>
        <w:pStyle w:val="BodyText"/>
        <w:ind w:left="1080"/>
        <w:rPr>
          <w:ins w:id="61" w:author="NTT DOCOMO, INC." w:date="2018-05-24T11:28:00Z"/>
          <w:rFonts w:eastAsia="Yu Mincho"/>
          <w:lang w:eastAsia="ja-JP"/>
        </w:rPr>
      </w:pPr>
      <w:ins w:id="62" w:author="NTT DOCOMO, INC." w:date="2018-05-24T11:28:00Z">
        <w:r>
          <w:rPr>
            <w:rFonts w:eastAsia="Yu Mincho"/>
            <w:lang w:eastAsia="ja-JP"/>
          </w:rPr>
          <w:t>Note:</w:t>
        </w:r>
      </w:ins>
    </w:p>
    <w:p w14:paraId="7771D584" w14:textId="33040A9F" w:rsidR="00275969" w:rsidRDefault="005D08A0">
      <w:pPr>
        <w:pStyle w:val="BodyText"/>
        <w:numPr>
          <w:ilvl w:val="0"/>
          <w:numId w:val="33"/>
        </w:numPr>
        <w:rPr>
          <w:ins w:id="63" w:author="NTT DOCOMO, INC." w:date="2018-05-24T11:25:00Z"/>
        </w:rPr>
        <w:pPrChange w:id="64" w:author="NTT DOCOMO, INC." w:date="2018-05-24T11:28:00Z">
          <w:pPr>
            <w:pStyle w:val="BodyText"/>
            <w:ind w:left="1080"/>
          </w:pPr>
        </w:pPrChange>
      </w:pPr>
      <w:ins w:id="65" w:author="NTT DOCOMO, INC." w:date="2018-05-24T11:23:00Z">
        <w:r>
          <w:rPr>
            <w:rFonts w:eastAsia="Yu Mincho" w:hint="eastAsia"/>
            <w:lang w:eastAsia="ja-JP"/>
          </w:rPr>
          <w:t>R</w:t>
        </w:r>
        <w:r>
          <w:rPr>
            <w:rFonts w:eastAsia="Yu Mincho"/>
            <w:lang w:eastAsia="ja-JP"/>
          </w:rPr>
          <w:t xml:space="preserve">egardless of alternatives, </w:t>
        </w:r>
      </w:ins>
      <w:ins w:id="66" w:author="NTT DOCOMO, INC." w:date="2018-05-24T11:25:00Z">
        <w:r>
          <w:t>f</w:t>
        </w:r>
      </w:ins>
      <w:ins w:id="67" w:author="NTT DOCOMO, INC." w:date="2018-05-24T11:24:00Z">
        <w:r>
          <w:t xml:space="preserve">or CFRA, RACH-ConfigDedicated configures one or more of SSB(s) or CSI-RS(s) to configure PRACH preamble/resource, then the selected SSB/CSI-RS will be the QCL reference for the new CORESET #0 after the </w:t>
        </w:r>
      </w:ins>
      <w:ins w:id="68" w:author="NTT DOCOMO, INC." w:date="2018-05-24T11:25:00Z">
        <w:r>
          <w:t>CFRA</w:t>
        </w:r>
      </w:ins>
      <w:ins w:id="69" w:author="NTT DOCOMO, INC." w:date="2018-05-24T11:24:00Z">
        <w:r>
          <w:t>.</w:t>
        </w:r>
      </w:ins>
    </w:p>
    <w:p w14:paraId="7E18D99F" w14:textId="64417C87" w:rsidR="005D08A0" w:rsidRDefault="005D08A0" w:rsidP="005D08A0">
      <w:pPr>
        <w:pStyle w:val="BodyText"/>
        <w:numPr>
          <w:ilvl w:val="0"/>
          <w:numId w:val="33"/>
        </w:numPr>
        <w:rPr>
          <w:ins w:id="70" w:author="NTT DOCOMO, INC." w:date="2018-05-24T11:34:00Z"/>
          <w:rFonts w:eastAsia="Yu Mincho"/>
          <w:lang w:eastAsia="ja-JP"/>
        </w:rPr>
      </w:pPr>
      <w:ins w:id="71" w:author="NTT DOCOMO, INC." w:date="2018-05-24T11:25:00Z">
        <w:r>
          <w:rPr>
            <w:rFonts w:eastAsia="Yu Mincho" w:hint="eastAsia"/>
            <w:lang w:eastAsia="ja-JP"/>
          </w:rPr>
          <w:t>R</w:t>
        </w:r>
        <w:r>
          <w:rPr>
            <w:rFonts w:eastAsia="Yu Mincho"/>
            <w:lang w:eastAsia="ja-JP"/>
          </w:rPr>
          <w:t xml:space="preserve">egardless of alternatives, </w:t>
        </w:r>
      </w:ins>
      <w:ins w:id="72" w:author="NTT DOCOMO, INC." w:date="2018-05-24T11:27:00Z">
        <w:r>
          <w:rPr>
            <w:rFonts w:eastAsia="Yu Mincho"/>
            <w:lang w:eastAsia="ja-JP"/>
          </w:rPr>
          <w:t xml:space="preserve">the SSB is selected by the UE for CORESET#0 </w:t>
        </w:r>
      </w:ins>
      <w:ins w:id="73" w:author="NTT DOCOMO, INC." w:date="2018-05-24T11:46:00Z">
        <w:r w:rsidR="001D043F">
          <w:rPr>
            <w:rFonts w:eastAsia="Yu Mincho"/>
            <w:lang w:eastAsia="ja-JP"/>
          </w:rPr>
          <w:t>after the</w:t>
        </w:r>
      </w:ins>
      <w:ins w:id="74" w:author="NTT DOCOMO, INC." w:date="2018-05-24T11:27:00Z">
        <w:r>
          <w:rPr>
            <w:rFonts w:eastAsia="Yu Mincho"/>
            <w:lang w:eastAsia="ja-JP"/>
          </w:rPr>
          <w:t xml:space="preserve"> CBRA</w:t>
        </w:r>
      </w:ins>
      <w:ins w:id="75" w:author="NTT DOCOMO, INC." w:date="2018-05-24T11:25:00Z">
        <w:r>
          <w:rPr>
            <w:rFonts w:eastAsia="Yu Mincho"/>
            <w:lang w:eastAsia="ja-JP"/>
          </w:rPr>
          <w:t>.</w:t>
        </w:r>
      </w:ins>
    </w:p>
    <w:bookmarkEnd w:id="0"/>
    <w:p w14:paraId="5F23E932" w14:textId="76E3237F" w:rsidR="002631FF" w:rsidRDefault="002631FF" w:rsidP="00E32ABB">
      <w:pPr>
        <w:pStyle w:val="BodyText"/>
      </w:pPr>
    </w:p>
    <w:sectPr w:rsidR="002631FF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B2F7E" w14:textId="77777777" w:rsidR="00405CDB" w:rsidRDefault="00405CDB">
      <w:r>
        <w:separator/>
      </w:r>
    </w:p>
  </w:endnote>
  <w:endnote w:type="continuationSeparator" w:id="0">
    <w:p w14:paraId="50797E7C" w14:textId="77777777" w:rsidR="00405CDB" w:rsidRDefault="0040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3E938" w14:textId="1981EEB2" w:rsidR="007D1C31" w:rsidRDefault="007D1C3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768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768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22A59" w14:textId="77777777" w:rsidR="00405CDB" w:rsidRDefault="00405CDB">
      <w:r>
        <w:separator/>
      </w:r>
    </w:p>
  </w:footnote>
  <w:footnote w:type="continuationSeparator" w:id="0">
    <w:p w14:paraId="148DC0EC" w14:textId="77777777" w:rsidR="00405CDB" w:rsidRDefault="00405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3E937" w14:textId="77777777" w:rsidR="007D1C31" w:rsidRDefault="007D1C3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9F560B"/>
    <w:multiLevelType w:val="hybridMultilevel"/>
    <w:tmpl w:val="6B46E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3B296C"/>
    <w:multiLevelType w:val="hybridMultilevel"/>
    <w:tmpl w:val="22DC9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D27EA"/>
    <w:multiLevelType w:val="hybridMultilevel"/>
    <w:tmpl w:val="086A170E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C96EC3"/>
    <w:multiLevelType w:val="hybridMultilevel"/>
    <w:tmpl w:val="A5AE8B06"/>
    <w:lvl w:ilvl="0" w:tplc="237A41D2">
      <w:start w:val="1"/>
      <w:numFmt w:val="decimal"/>
      <w:lvlText w:val="%1."/>
      <w:lvlJc w:val="left"/>
      <w:pPr>
        <w:ind w:left="456" w:hanging="360"/>
      </w:pPr>
      <w:rPr>
        <w:rFonts w:eastAsia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46394F"/>
    <w:multiLevelType w:val="hybridMultilevel"/>
    <w:tmpl w:val="98E2B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9002F"/>
    <w:multiLevelType w:val="hybridMultilevel"/>
    <w:tmpl w:val="7C123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8594D"/>
    <w:multiLevelType w:val="hybridMultilevel"/>
    <w:tmpl w:val="3EE2F03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B208C1"/>
    <w:multiLevelType w:val="hybridMultilevel"/>
    <w:tmpl w:val="1C204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AF69C6"/>
    <w:multiLevelType w:val="hybridMultilevel"/>
    <w:tmpl w:val="58EAA048"/>
    <w:lvl w:ilvl="0" w:tplc="652A5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120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5BCF2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9E48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CE689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B7CA5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7415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9BA668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6C478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E91745E"/>
    <w:multiLevelType w:val="hybridMultilevel"/>
    <w:tmpl w:val="242C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3C36"/>
    <w:multiLevelType w:val="hybridMultilevel"/>
    <w:tmpl w:val="FDF680A4"/>
    <w:lvl w:ilvl="0" w:tplc="D7F8C75E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145298B"/>
    <w:multiLevelType w:val="hybridMultilevel"/>
    <w:tmpl w:val="FC8AE37C"/>
    <w:lvl w:ilvl="0" w:tplc="8848B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70A23A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09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3EA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066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2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A2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E9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8E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3A3A32"/>
    <w:multiLevelType w:val="hybridMultilevel"/>
    <w:tmpl w:val="82A0C3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B3D76"/>
    <w:multiLevelType w:val="hybridMultilevel"/>
    <w:tmpl w:val="4C90A44A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2" w15:restartNumberingAfterBreak="0">
    <w:nsid w:val="4A5A22CE"/>
    <w:multiLevelType w:val="hybridMultilevel"/>
    <w:tmpl w:val="F5EC01A0"/>
    <w:lvl w:ilvl="0" w:tplc="99748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6469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C2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27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EC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6B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0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20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DA5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63758"/>
    <w:multiLevelType w:val="hybridMultilevel"/>
    <w:tmpl w:val="D33AD2A6"/>
    <w:lvl w:ilvl="0" w:tplc="5300A3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0D7B46"/>
    <w:multiLevelType w:val="hybridMultilevel"/>
    <w:tmpl w:val="17568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987392"/>
    <w:multiLevelType w:val="hybridMultilevel"/>
    <w:tmpl w:val="DB6A1ED4"/>
    <w:lvl w:ilvl="0" w:tplc="F9D64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8C0D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05236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8221A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1CAB1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6C81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5A247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2E0DF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7804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34C6C76"/>
    <w:multiLevelType w:val="hybridMultilevel"/>
    <w:tmpl w:val="8D0ED6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1"/>
  </w:num>
  <w:num w:numId="8">
    <w:abstractNumId w:val="13"/>
  </w:num>
  <w:num w:numId="9">
    <w:abstractNumId w:val="6"/>
  </w:num>
  <w:num w:numId="10">
    <w:abstractNumId w:val="32"/>
  </w:num>
  <w:num w:numId="11">
    <w:abstractNumId w:val="14"/>
  </w:num>
  <w:num w:numId="12">
    <w:abstractNumId w:val="30"/>
  </w:num>
  <w:num w:numId="13">
    <w:abstractNumId w:val="8"/>
  </w:num>
  <w:num w:numId="14">
    <w:abstractNumId w:val="3"/>
  </w:num>
  <w:num w:numId="15">
    <w:abstractNumId w:val="29"/>
  </w:num>
  <w:num w:numId="16">
    <w:abstractNumId w:val="7"/>
  </w:num>
  <w:num w:numId="17">
    <w:abstractNumId w:val="9"/>
  </w:num>
  <w:num w:numId="18">
    <w:abstractNumId w:val="26"/>
  </w:num>
  <w:num w:numId="19">
    <w:abstractNumId w:val="12"/>
  </w:num>
  <w:num w:numId="20">
    <w:abstractNumId w:val="10"/>
  </w:num>
  <w:num w:numId="21">
    <w:abstractNumId w:val="2"/>
  </w:num>
  <w:num w:numId="22">
    <w:abstractNumId w:val="22"/>
  </w:num>
  <w:num w:numId="23">
    <w:abstractNumId w:val="18"/>
  </w:num>
  <w:num w:numId="24">
    <w:abstractNumId w:val="33"/>
  </w:num>
  <w:num w:numId="25">
    <w:abstractNumId w:val="20"/>
  </w:num>
  <w:num w:numId="26">
    <w:abstractNumId w:val="5"/>
  </w:num>
  <w:num w:numId="27">
    <w:abstractNumId w:val="28"/>
  </w:num>
  <w:num w:numId="28">
    <w:abstractNumId w:val="4"/>
  </w:num>
  <w:num w:numId="29">
    <w:abstractNumId w:val="1"/>
  </w:num>
  <w:num w:numId="30">
    <w:abstractNumId w:val="31"/>
  </w:num>
  <w:num w:numId="31">
    <w:abstractNumId w:val="17"/>
  </w:num>
  <w:num w:numId="32">
    <w:abstractNumId w:val="16"/>
  </w:num>
  <w:num w:numId="33">
    <w:abstractNumId w:val="21"/>
  </w:num>
  <w:num w:numId="34">
    <w:abstractNumId w:val="19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6D7"/>
    <w:rsid w:val="000006E1"/>
    <w:rsid w:val="00002071"/>
    <w:rsid w:val="00002A37"/>
    <w:rsid w:val="00005153"/>
    <w:rsid w:val="0000564C"/>
    <w:rsid w:val="00006446"/>
    <w:rsid w:val="00006896"/>
    <w:rsid w:val="00007CDC"/>
    <w:rsid w:val="00007E70"/>
    <w:rsid w:val="000103C9"/>
    <w:rsid w:val="00011B28"/>
    <w:rsid w:val="00015D15"/>
    <w:rsid w:val="00015D55"/>
    <w:rsid w:val="00016A72"/>
    <w:rsid w:val="00023319"/>
    <w:rsid w:val="0002564D"/>
    <w:rsid w:val="00025ECA"/>
    <w:rsid w:val="0002607B"/>
    <w:rsid w:val="0002632D"/>
    <w:rsid w:val="000325B8"/>
    <w:rsid w:val="00034C15"/>
    <w:rsid w:val="0003535F"/>
    <w:rsid w:val="00036BA1"/>
    <w:rsid w:val="00037160"/>
    <w:rsid w:val="0004036F"/>
    <w:rsid w:val="00040992"/>
    <w:rsid w:val="00041F8D"/>
    <w:rsid w:val="000422E2"/>
    <w:rsid w:val="00042F22"/>
    <w:rsid w:val="00043B41"/>
    <w:rsid w:val="00043D82"/>
    <w:rsid w:val="000444EF"/>
    <w:rsid w:val="00044BDD"/>
    <w:rsid w:val="0004574E"/>
    <w:rsid w:val="00046D85"/>
    <w:rsid w:val="00050295"/>
    <w:rsid w:val="00051312"/>
    <w:rsid w:val="00051996"/>
    <w:rsid w:val="00052A07"/>
    <w:rsid w:val="000534E3"/>
    <w:rsid w:val="00054DC3"/>
    <w:rsid w:val="000553FF"/>
    <w:rsid w:val="00055F67"/>
    <w:rsid w:val="0005606A"/>
    <w:rsid w:val="00056D02"/>
    <w:rsid w:val="00057117"/>
    <w:rsid w:val="00061289"/>
    <w:rsid w:val="000616E7"/>
    <w:rsid w:val="0006487E"/>
    <w:rsid w:val="00065E1A"/>
    <w:rsid w:val="00071E40"/>
    <w:rsid w:val="00071EC8"/>
    <w:rsid w:val="00073C0A"/>
    <w:rsid w:val="00073FB9"/>
    <w:rsid w:val="00076FD8"/>
    <w:rsid w:val="00077E5F"/>
    <w:rsid w:val="0008036A"/>
    <w:rsid w:val="0008170C"/>
    <w:rsid w:val="00081AE6"/>
    <w:rsid w:val="000855EB"/>
    <w:rsid w:val="00085B52"/>
    <w:rsid w:val="000862B6"/>
    <w:rsid w:val="000866F2"/>
    <w:rsid w:val="0009009F"/>
    <w:rsid w:val="00090379"/>
    <w:rsid w:val="00091557"/>
    <w:rsid w:val="000917A5"/>
    <w:rsid w:val="000924C1"/>
    <w:rsid w:val="000924F0"/>
    <w:rsid w:val="000929B5"/>
    <w:rsid w:val="00093474"/>
    <w:rsid w:val="0009425B"/>
    <w:rsid w:val="00094574"/>
    <w:rsid w:val="00094B1A"/>
    <w:rsid w:val="0009510F"/>
    <w:rsid w:val="00095789"/>
    <w:rsid w:val="000A1B7B"/>
    <w:rsid w:val="000A4929"/>
    <w:rsid w:val="000A56F2"/>
    <w:rsid w:val="000B0980"/>
    <w:rsid w:val="000B0E7D"/>
    <w:rsid w:val="000B243D"/>
    <w:rsid w:val="000B2719"/>
    <w:rsid w:val="000B3044"/>
    <w:rsid w:val="000B3A8F"/>
    <w:rsid w:val="000B4279"/>
    <w:rsid w:val="000B4AB9"/>
    <w:rsid w:val="000B58C3"/>
    <w:rsid w:val="000B5BF1"/>
    <w:rsid w:val="000B61E9"/>
    <w:rsid w:val="000B699D"/>
    <w:rsid w:val="000B71D7"/>
    <w:rsid w:val="000C0CC8"/>
    <w:rsid w:val="000C0E1E"/>
    <w:rsid w:val="000C165A"/>
    <w:rsid w:val="000C23B1"/>
    <w:rsid w:val="000C277D"/>
    <w:rsid w:val="000C2E19"/>
    <w:rsid w:val="000C46EF"/>
    <w:rsid w:val="000C542D"/>
    <w:rsid w:val="000C5759"/>
    <w:rsid w:val="000C59A1"/>
    <w:rsid w:val="000C76B1"/>
    <w:rsid w:val="000D0D07"/>
    <w:rsid w:val="000D2507"/>
    <w:rsid w:val="000D3D58"/>
    <w:rsid w:val="000D4797"/>
    <w:rsid w:val="000D55E1"/>
    <w:rsid w:val="000D6240"/>
    <w:rsid w:val="000D6B3B"/>
    <w:rsid w:val="000E0527"/>
    <w:rsid w:val="000E1730"/>
    <w:rsid w:val="000E1E92"/>
    <w:rsid w:val="000E23F5"/>
    <w:rsid w:val="000E377A"/>
    <w:rsid w:val="000E4C80"/>
    <w:rsid w:val="000E59D7"/>
    <w:rsid w:val="000E626B"/>
    <w:rsid w:val="000E6B42"/>
    <w:rsid w:val="000F0460"/>
    <w:rsid w:val="000F06D6"/>
    <w:rsid w:val="000F0EB1"/>
    <w:rsid w:val="000F0EE4"/>
    <w:rsid w:val="000F1106"/>
    <w:rsid w:val="000F161E"/>
    <w:rsid w:val="000F19A5"/>
    <w:rsid w:val="000F2207"/>
    <w:rsid w:val="000F3BE9"/>
    <w:rsid w:val="000F3F6C"/>
    <w:rsid w:val="000F408D"/>
    <w:rsid w:val="000F64AB"/>
    <w:rsid w:val="000F6BD6"/>
    <w:rsid w:val="000F6DF3"/>
    <w:rsid w:val="000F7F41"/>
    <w:rsid w:val="001005FF"/>
    <w:rsid w:val="001008AA"/>
    <w:rsid w:val="00100CC4"/>
    <w:rsid w:val="00100FE7"/>
    <w:rsid w:val="0010134B"/>
    <w:rsid w:val="00103A7A"/>
    <w:rsid w:val="00103DD6"/>
    <w:rsid w:val="001042C3"/>
    <w:rsid w:val="001062FB"/>
    <w:rsid w:val="00106398"/>
    <w:rsid w:val="001063E6"/>
    <w:rsid w:val="001111FD"/>
    <w:rsid w:val="00112868"/>
    <w:rsid w:val="00113CF4"/>
    <w:rsid w:val="001153EA"/>
    <w:rsid w:val="00115643"/>
    <w:rsid w:val="00115A43"/>
    <w:rsid w:val="00115EAF"/>
    <w:rsid w:val="00116765"/>
    <w:rsid w:val="001169F2"/>
    <w:rsid w:val="00116BE9"/>
    <w:rsid w:val="00120DC3"/>
    <w:rsid w:val="00120F57"/>
    <w:rsid w:val="001219F5"/>
    <w:rsid w:val="00121A20"/>
    <w:rsid w:val="00122213"/>
    <w:rsid w:val="00122A0E"/>
    <w:rsid w:val="0012377F"/>
    <w:rsid w:val="00124314"/>
    <w:rsid w:val="00126B4A"/>
    <w:rsid w:val="00126D1C"/>
    <w:rsid w:val="001303A7"/>
    <w:rsid w:val="0013056F"/>
    <w:rsid w:val="00131DDE"/>
    <w:rsid w:val="00132FD0"/>
    <w:rsid w:val="0013358F"/>
    <w:rsid w:val="001344C0"/>
    <w:rsid w:val="001346FA"/>
    <w:rsid w:val="00135252"/>
    <w:rsid w:val="00135C93"/>
    <w:rsid w:val="00137522"/>
    <w:rsid w:val="00137AB5"/>
    <w:rsid w:val="00137F0B"/>
    <w:rsid w:val="00141C4B"/>
    <w:rsid w:val="0014489C"/>
    <w:rsid w:val="00144D09"/>
    <w:rsid w:val="0014680D"/>
    <w:rsid w:val="00147DA7"/>
    <w:rsid w:val="001503FA"/>
    <w:rsid w:val="00151E23"/>
    <w:rsid w:val="00152025"/>
    <w:rsid w:val="001526E0"/>
    <w:rsid w:val="00154617"/>
    <w:rsid w:val="001551B5"/>
    <w:rsid w:val="001616DE"/>
    <w:rsid w:val="001619BF"/>
    <w:rsid w:val="001626EF"/>
    <w:rsid w:val="00162EF6"/>
    <w:rsid w:val="00164C3D"/>
    <w:rsid w:val="0016528F"/>
    <w:rsid w:val="001659C1"/>
    <w:rsid w:val="00166765"/>
    <w:rsid w:val="001677D0"/>
    <w:rsid w:val="00173A8E"/>
    <w:rsid w:val="0017502C"/>
    <w:rsid w:val="00180BD9"/>
    <w:rsid w:val="0018143F"/>
    <w:rsid w:val="00181ADF"/>
    <w:rsid w:val="00181FF8"/>
    <w:rsid w:val="00182B08"/>
    <w:rsid w:val="00185619"/>
    <w:rsid w:val="00185A8C"/>
    <w:rsid w:val="00186E2A"/>
    <w:rsid w:val="00187ACD"/>
    <w:rsid w:val="00187D70"/>
    <w:rsid w:val="00190AC1"/>
    <w:rsid w:val="00191DA0"/>
    <w:rsid w:val="0019341A"/>
    <w:rsid w:val="00193537"/>
    <w:rsid w:val="00193BD3"/>
    <w:rsid w:val="0019577D"/>
    <w:rsid w:val="0019645D"/>
    <w:rsid w:val="001967B8"/>
    <w:rsid w:val="00197AC1"/>
    <w:rsid w:val="00197B4D"/>
    <w:rsid w:val="00197DF9"/>
    <w:rsid w:val="001A0D03"/>
    <w:rsid w:val="001A10BE"/>
    <w:rsid w:val="001A1987"/>
    <w:rsid w:val="001A1C4D"/>
    <w:rsid w:val="001A2564"/>
    <w:rsid w:val="001A35BC"/>
    <w:rsid w:val="001A3CE0"/>
    <w:rsid w:val="001A43CA"/>
    <w:rsid w:val="001A4789"/>
    <w:rsid w:val="001A6173"/>
    <w:rsid w:val="001A6CBA"/>
    <w:rsid w:val="001B0D97"/>
    <w:rsid w:val="001B23E2"/>
    <w:rsid w:val="001B3B36"/>
    <w:rsid w:val="001B5A5D"/>
    <w:rsid w:val="001B5F71"/>
    <w:rsid w:val="001B6936"/>
    <w:rsid w:val="001C1959"/>
    <w:rsid w:val="001C1A95"/>
    <w:rsid w:val="001C1C63"/>
    <w:rsid w:val="001C1CE5"/>
    <w:rsid w:val="001C21ED"/>
    <w:rsid w:val="001C230F"/>
    <w:rsid w:val="001C2EA4"/>
    <w:rsid w:val="001C2FAF"/>
    <w:rsid w:val="001C3538"/>
    <w:rsid w:val="001C3580"/>
    <w:rsid w:val="001C3D2A"/>
    <w:rsid w:val="001C3EE4"/>
    <w:rsid w:val="001C44F8"/>
    <w:rsid w:val="001C47C3"/>
    <w:rsid w:val="001C7333"/>
    <w:rsid w:val="001C7541"/>
    <w:rsid w:val="001D043F"/>
    <w:rsid w:val="001D087F"/>
    <w:rsid w:val="001D2F08"/>
    <w:rsid w:val="001D34A0"/>
    <w:rsid w:val="001D4432"/>
    <w:rsid w:val="001D4DAD"/>
    <w:rsid w:val="001D51BA"/>
    <w:rsid w:val="001D53E7"/>
    <w:rsid w:val="001D6342"/>
    <w:rsid w:val="001D6CD5"/>
    <w:rsid w:val="001D6D53"/>
    <w:rsid w:val="001E1108"/>
    <w:rsid w:val="001E158A"/>
    <w:rsid w:val="001E16BC"/>
    <w:rsid w:val="001E56B1"/>
    <w:rsid w:val="001E58E2"/>
    <w:rsid w:val="001E6FE4"/>
    <w:rsid w:val="001E7AED"/>
    <w:rsid w:val="001F1615"/>
    <w:rsid w:val="001F1A9C"/>
    <w:rsid w:val="001F2727"/>
    <w:rsid w:val="001F27FA"/>
    <w:rsid w:val="001F3916"/>
    <w:rsid w:val="001F40E5"/>
    <w:rsid w:val="001F4AB1"/>
    <w:rsid w:val="001F54C5"/>
    <w:rsid w:val="001F662C"/>
    <w:rsid w:val="001F6AE0"/>
    <w:rsid w:val="001F7074"/>
    <w:rsid w:val="001F7CA4"/>
    <w:rsid w:val="00200490"/>
    <w:rsid w:val="0020165F"/>
    <w:rsid w:val="00201F3A"/>
    <w:rsid w:val="00202A06"/>
    <w:rsid w:val="00202F2D"/>
    <w:rsid w:val="002039EA"/>
    <w:rsid w:val="00203F96"/>
    <w:rsid w:val="0020654E"/>
    <w:rsid w:val="002069B2"/>
    <w:rsid w:val="00207FA3"/>
    <w:rsid w:val="00214858"/>
    <w:rsid w:val="00214DA8"/>
    <w:rsid w:val="00215423"/>
    <w:rsid w:val="002158FA"/>
    <w:rsid w:val="00216B07"/>
    <w:rsid w:val="002177A0"/>
    <w:rsid w:val="00220600"/>
    <w:rsid w:val="0022245E"/>
    <w:rsid w:val="002224DB"/>
    <w:rsid w:val="00222BAD"/>
    <w:rsid w:val="00223FCB"/>
    <w:rsid w:val="002252C3"/>
    <w:rsid w:val="00225C54"/>
    <w:rsid w:val="00227DBA"/>
    <w:rsid w:val="00230765"/>
    <w:rsid w:val="00230D18"/>
    <w:rsid w:val="002319E4"/>
    <w:rsid w:val="00231EDF"/>
    <w:rsid w:val="00232E5D"/>
    <w:rsid w:val="002332C5"/>
    <w:rsid w:val="00235632"/>
    <w:rsid w:val="002357BA"/>
    <w:rsid w:val="00235872"/>
    <w:rsid w:val="00236EA0"/>
    <w:rsid w:val="00241559"/>
    <w:rsid w:val="002435B3"/>
    <w:rsid w:val="00244BEC"/>
    <w:rsid w:val="00244DBD"/>
    <w:rsid w:val="002452EE"/>
    <w:rsid w:val="002458EB"/>
    <w:rsid w:val="002460D2"/>
    <w:rsid w:val="00246281"/>
    <w:rsid w:val="002500C8"/>
    <w:rsid w:val="00250E34"/>
    <w:rsid w:val="002515F7"/>
    <w:rsid w:val="00251B34"/>
    <w:rsid w:val="00251FAD"/>
    <w:rsid w:val="00252503"/>
    <w:rsid w:val="0025385E"/>
    <w:rsid w:val="00253880"/>
    <w:rsid w:val="002539D4"/>
    <w:rsid w:val="00255C6E"/>
    <w:rsid w:val="00256573"/>
    <w:rsid w:val="00257543"/>
    <w:rsid w:val="002617E7"/>
    <w:rsid w:val="002631FF"/>
    <w:rsid w:val="002633CB"/>
    <w:rsid w:val="002637DD"/>
    <w:rsid w:val="00263908"/>
    <w:rsid w:val="00264228"/>
    <w:rsid w:val="00264334"/>
    <w:rsid w:val="0026473E"/>
    <w:rsid w:val="002649BD"/>
    <w:rsid w:val="00266214"/>
    <w:rsid w:val="00267C83"/>
    <w:rsid w:val="0027144F"/>
    <w:rsid w:val="00271813"/>
    <w:rsid w:val="00271F3A"/>
    <w:rsid w:val="00273278"/>
    <w:rsid w:val="002737F4"/>
    <w:rsid w:val="00274A8C"/>
    <w:rsid w:val="00274FBF"/>
    <w:rsid w:val="0027554D"/>
    <w:rsid w:val="00275969"/>
    <w:rsid w:val="00276B01"/>
    <w:rsid w:val="002805F5"/>
    <w:rsid w:val="00280651"/>
    <w:rsid w:val="002806E4"/>
    <w:rsid w:val="00280751"/>
    <w:rsid w:val="00280896"/>
    <w:rsid w:val="0028280A"/>
    <w:rsid w:val="002828D8"/>
    <w:rsid w:val="00283858"/>
    <w:rsid w:val="002846A2"/>
    <w:rsid w:val="00284999"/>
    <w:rsid w:val="0028509F"/>
    <w:rsid w:val="00286253"/>
    <w:rsid w:val="00286ACD"/>
    <w:rsid w:val="002871B7"/>
    <w:rsid w:val="00287838"/>
    <w:rsid w:val="00287942"/>
    <w:rsid w:val="002907B5"/>
    <w:rsid w:val="00291C32"/>
    <w:rsid w:val="00292AD6"/>
    <w:rsid w:val="00292EB7"/>
    <w:rsid w:val="002936CA"/>
    <w:rsid w:val="00293916"/>
    <w:rsid w:val="00294483"/>
    <w:rsid w:val="00296227"/>
    <w:rsid w:val="00296F44"/>
    <w:rsid w:val="0029777D"/>
    <w:rsid w:val="00297CD7"/>
    <w:rsid w:val="002A055E"/>
    <w:rsid w:val="002A12FB"/>
    <w:rsid w:val="002A1D4E"/>
    <w:rsid w:val="002A2444"/>
    <w:rsid w:val="002A2869"/>
    <w:rsid w:val="002A3CF6"/>
    <w:rsid w:val="002A41AA"/>
    <w:rsid w:val="002A465E"/>
    <w:rsid w:val="002A6EE8"/>
    <w:rsid w:val="002B12FD"/>
    <w:rsid w:val="002B15B4"/>
    <w:rsid w:val="002B1A50"/>
    <w:rsid w:val="002B1E62"/>
    <w:rsid w:val="002B24D6"/>
    <w:rsid w:val="002B4D32"/>
    <w:rsid w:val="002C15F1"/>
    <w:rsid w:val="002C16C3"/>
    <w:rsid w:val="002C2778"/>
    <w:rsid w:val="002C2BAB"/>
    <w:rsid w:val="002C41E6"/>
    <w:rsid w:val="002C4E26"/>
    <w:rsid w:val="002C6F48"/>
    <w:rsid w:val="002D071A"/>
    <w:rsid w:val="002D2A6E"/>
    <w:rsid w:val="002D34B2"/>
    <w:rsid w:val="002D3804"/>
    <w:rsid w:val="002D48B0"/>
    <w:rsid w:val="002D5B37"/>
    <w:rsid w:val="002D7637"/>
    <w:rsid w:val="002D7FD9"/>
    <w:rsid w:val="002D7FF8"/>
    <w:rsid w:val="002E0840"/>
    <w:rsid w:val="002E0FE8"/>
    <w:rsid w:val="002E17F2"/>
    <w:rsid w:val="002E1832"/>
    <w:rsid w:val="002E1DED"/>
    <w:rsid w:val="002E35DA"/>
    <w:rsid w:val="002E4A4A"/>
    <w:rsid w:val="002E5060"/>
    <w:rsid w:val="002E5AAB"/>
    <w:rsid w:val="002E7CAE"/>
    <w:rsid w:val="002E7DDC"/>
    <w:rsid w:val="002F017C"/>
    <w:rsid w:val="002F2771"/>
    <w:rsid w:val="002F27B9"/>
    <w:rsid w:val="002F327D"/>
    <w:rsid w:val="002F37A9"/>
    <w:rsid w:val="002F3985"/>
    <w:rsid w:val="00301CE6"/>
    <w:rsid w:val="0030256B"/>
    <w:rsid w:val="00304DEF"/>
    <w:rsid w:val="0030501F"/>
    <w:rsid w:val="00307085"/>
    <w:rsid w:val="00307BA1"/>
    <w:rsid w:val="00311702"/>
    <w:rsid w:val="00311E82"/>
    <w:rsid w:val="00312627"/>
    <w:rsid w:val="0031395A"/>
    <w:rsid w:val="00313F13"/>
    <w:rsid w:val="00313FD6"/>
    <w:rsid w:val="003143BD"/>
    <w:rsid w:val="00315363"/>
    <w:rsid w:val="00315BC5"/>
    <w:rsid w:val="00316976"/>
    <w:rsid w:val="003203ED"/>
    <w:rsid w:val="00321CE4"/>
    <w:rsid w:val="00322C9F"/>
    <w:rsid w:val="00323C24"/>
    <w:rsid w:val="00324D23"/>
    <w:rsid w:val="00325506"/>
    <w:rsid w:val="00325AA3"/>
    <w:rsid w:val="00325EFA"/>
    <w:rsid w:val="003263BD"/>
    <w:rsid w:val="003271A6"/>
    <w:rsid w:val="00331751"/>
    <w:rsid w:val="00332151"/>
    <w:rsid w:val="0033402B"/>
    <w:rsid w:val="00334579"/>
    <w:rsid w:val="003351BF"/>
    <w:rsid w:val="00335858"/>
    <w:rsid w:val="00336BDA"/>
    <w:rsid w:val="00337393"/>
    <w:rsid w:val="00337F09"/>
    <w:rsid w:val="00342BD7"/>
    <w:rsid w:val="003445D2"/>
    <w:rsid w:val="00344C3C"/>
    <w:rsid w:val="00346DB5"/>
    <w:rsid w:val="003477B1"/>
    <w:rsid w:val="003479BF"/>
    <w:rsid w:val="00351513"/>
    <w:rsid w:val="0035262C"/>
    <w:rsid w:val="003557E0"/>
    <w:rsid w:val="00355BCC"/>
    <w:rsid w:val="00357380"/>
    <w:rsid w:val="003602D9"/>
    <w:rsid w:val="003604CE"/>
    <w:rsid w:val="00360ED4"/>
    <w:rsid w:val="00360F90"/>
    <w:rsid w:val="00361719"/>
    <w:rsid w:val="003637D6"/>
    <w:rsid w:val="0036601B"/>
    <w:rsid w:val="0036653D"/>
    <w:rsid w:val="0036781C"/>
    <w:rsid w:val="00367930"/>
    <w:rsid w:val="00370E47"/>
    <w:rsid w:val="003733D5"/>
    <w:rsid w:val="003742AC"/>
    <w:rsid w:val="00374E3A"/>
    <w:rsid w:val="00377822"/>
    <w:rsid w:val="00377CE1"/>
    <w:rsid w:val="00377FD2"/>
    <w:rsid w:val="003811F2"/>
    <w:rsid w:val="0038212C"/>
    <w:rsid w:val="00383E90"/>
    <w:rsid w:val="00384392"/>
    <w:rsid w:val="00385BF0"/>
    <w:rsid w:val="003861F0"/>
    <w:rsid w:val="003865D3"/>
    <w:rsid w:val="00390A22"/>
    <w:rsid w:val="00390F77"/>
    <w:rsid w:val="003924A3"/>
    <w:rsid w:val="003939FF"/>
    <w:rsid w:val="00393EE8"/>
    <w:rsid w:val="00394CA7"/>
    <w:rsid w:val="00396576"/>
    <w:rsid w:val="00396F9E"/>
    <w:rsid w:val="003A2223"/>
    <w:rsid w:val="003A2A0F"/>
    <w:rsid w:val="003A45A1"/>
    <w:rsid w:val="003A4ADA"/>
    <w:rsid w:val="003A5B0A"/>
    <w:rsid w:val="003A6BAC"/>
    <w:rsid w:val="003A6E8E"/>
    <w:rsid w:val="003A70A4"/>
    <w:rsid w:val="003A78DA"/>
    <w:rsid w:val="003A7EF3"/>
    <w:rsid w:val="003B159C"/>
    <w:rsid w:val="003B1979"/>
    <w:rsid w:val="003B2A09"/>
    <w:rsid w:val="003B369F"/>
    <w:rsid w:val="003B36A3"/>
    <w:rsid w:val="003B436F"/>
    <w:rsid w:val="003B47E0"/>
    <w:rsid w:val="003B4CAD"/>
    <w:rsid w:val="003B64BB"/>
    <w:rsid w:val="003B72AB"/>
    <w:rsid w:val="003B7FE5"/>
    <w:rsid w:val="003C11C8"/>
    <w:rsid w:val="003C1759"/>
    <w:rsid w:val="003C1FD6"/>
    <w:rsid w:val="003C2702"/>
    <w:rsid w:val="003C3192"/>
    <w:rsid w:val="003C3562"/>
    <w:rsid w:val="003C3EB7"/>
    <w:rsid w:val="003C57D8"/>
    <w:rsid w:val="003C6BB8"/>
    <w:rsid w:val="003C72AD"/>
    <w:rsid w:val="003C7806"/>
    <w:rsid w:val="003D109F"/>
    <w:rsid w:val="003D2146"/>
    <w:rsid w:val="003D2478"/>
    <w:rsid w:val="003D337E"/>
    <w:rsid w:val="003D3C45"/>
    <w:rsid w:val="003D3EA1"/>
    <w:rsid w:val="003D4184"/>
    <w:rsid w:val="003D5B1F"/>
    <w:rsid w:val="003D77E4"/>
    <w:rsid w:val="003E084D"/>
    <w:rsid w:val="003E15FA"/>
    <w:rsid w:val="003E325B"/>
    <w:rsid w:val="003E429F"/>
    <w:rsid w:val="003E53DC"/>
    <w:rsid w:val="003E541A"/>
    <w:rsid w:val="003E55E4"/>
    <w:rsid w:val="003E74E3"/>
    <w:rsid w:val="003E7B62"/>
    <w:rsid w:val="003E7FDD"/>
    <w:rsid w:val="003F05C7"/>
    <w:rsid w:val="003F144B"/>
    <w:rsid w:val="003F2B1A"/>
    <w:rsid w:val="003F2CD4"/>
    <w:rsid w:val="003F3284"/>
    <w:rsid w:val="003F6BBE"/>
    <w:rsid w:val="004000E8"/>
    <w:rsid w:val="00401017"/>
    <w:rsid w:val="00402E2B"/>
    <w:rsid w:val="0040512B"/>
    <w:rsid w:val="00405CA5"/>
    <w:rsid w:val="00405CDB"/>
    <w:rsid w:val="00407714"/>
    <w:rsid w:val="00407CD3"/>
    <w:rsid w:val="00410134"/>
    <w:rsid w:val="00410B72"/>
    <w:rsid w:val="00410F18"/>
    <w:rsid w:val="00411901"/>
    <w:rsid w:val="00411CE3"/>
    <w:rsid w:val="004122E8"/>
    <w:rsid w:val="00412571"/>
    <w:rsid w:val="0041263E"/>
    <w:rsid w:val="00412D21"/>
    <w:rsid w:val="00413AAC"/>
    <w:rsid w:val="00413E92"/>
    <w:rsid w:val="0041408E"/>
    <w:rsid w:val="00417F34"/>
    <w:rsid w:val="00421105"/>
    <w:rsid w:val="00422AA4"/>
    <w:rsid w:val="004242F4"/>
    <w:rsid w:val="00424868"/>
    <w:rsid w:val="00427248"/>
    <w:rsid w:val="00430F61"/>
    <w:rsid w:val="004335B3"/>
    <w:rsid w:val="00436D8D"/>
    <w:rsid w:val="00437447"/>
    <w:rsid w:val="00437A10"/>
    <w:rsid w:val="00437E66"/>
    <w:rsid w:val="00440AFD"/>
    <w:rsid w:val="00441A92"/>
    <w:rsid w:val="004422B7"/>
    <w:rsid w:val="004431DC"/>
    <w:rsid w:val="00444F56"/>
    <w:rsid w:val="004461C0"/>
    <w:rsid w:val="00446488"/>
    <w:rsid w:val="00446D64"/>
    <w:rsid w:val="004503FB"/>
    <w:rsid w:val="00450DC2"/>
    <w:rsid w:val="004517AA"/>
    <w:rsid w:val="00451F5A"/>
    <w:rsid w:val="004529CC"/>
    <w:rsid w:val="00452CAC"/>
    <w:rsid w:val="004541B5"/>
    <w:rsid w:val="00457565"/>
    <w:rsid w:val="00457B71"/>
    <w:rsid w:val="00457C62"/>
    <w:rsid w:val="004649BC"/>
    <w:rsid w:val="004666C7"/>
    <w:rsid w:val="00466810"/>
    <w:rsid w:val="004669E2"/>
    <w:rsid w:val="00470C31"/>
    <w:rsid w:val="00470FCF"/>
    <w:rsid w:val="00471DE0"/>
    <w:rsid w:val="00472095"/>
    <w:rsid w:val="004734D0"/>
    <w:rsid w:val="004739DE"/>
    <w:rsid w:val="00474EB8"/>
    <w:rsid w:val="0047556B"/>
    <w:rsid w:val="00475A2E"/>
    <w:rsid w:val="00477768"/>
    <w:rsid w:val="004805FA"/>
    <w:rsid w:val="00481002"/>
    <w:rsid w:val="00483EE2"/>
    <w:rsid w:val="00486236"/>
    <w:rsid w:val="00486E6F"/>
    <w:rsid w:val="004870E2"/>
    <w:rsid w:val="0049117F"/>
    <w:rsid w:val="00492BC5"/>
    <w:rsid w:val="004938F1"/>
    <w:rsid w:val="00493F8D"/>
    <w:rsid w:val="004943AB"/>
    <w:rsid w:val="004964F1"/>
    <w:rsid w:val="00496568"/>
    <w:rsid w:val="00496943"/>
    <w:rsid w:val="00497812"/>
    <w:rsid w:val="004A01CB"/>
    <w:rsid w:val="004A16BC"/>
    <w:rsid w:val="004A1A7E"/>
    <w:rsid w:val="004A2B94"/>
    <w:rsid w:val="004A2ED9"/>
    <w:rsid w:val="004A304B"/>
    <w:rsid w:val="004A3270"/>
    <w:rsid w:val="004A3FF0"/>
    <w:rsid w:val="004A4368"/>
    <w:rsid w:val="004A460E"/>
    <w:rsid w:val="004A7D7D"/>
    <w:rsid w:val="004B42FA"/>
    <w:rsid w:val="004B4704"/>
    <w:rsid w:val="004B5D22"/>
    <w:rsid w:val="004B693F"/>
    <w:rsid w:val="004B6F6A"/>
    <w:rsid w:val="004B7C0C"/>
    <w:rsid w:val="004B7E3C"/>
    <w:rsid w:val="004C0ECC"/>
    <w:rsid w:val="004C149B"/>
    <w:rsid w:val="004C2485"/>
    <w:rsid w:val="004C268A"/>
    <w:rsid w:val="004C3898"/>
    <w:rsid w:val="004C3DA6"/>
    <w:rsid w:val="004C4389"/>
    <w:rsid w:val="004C49DF"/>
    <w:rsid w:val="004C552A"/>
    <w:rsid w:val="004C6C4C"/>
    <w:rsid w:val="004D0BC2"/>
    <w:rsid w:val="004D0E1E"/>
    <w:rsid w:val="004D1E65"/>
    <w:rsid w:val="004D2832"/>
    <w:rsid w:val="004D36B1"/>
    <w:rsid w:val="004D52CE"/>
    <w:rsid w:val="004D647B"/>
    <w:rsid w:val="004D7EBD"/>
    <w:rsid w:val="004E0240"/>
    <w:rsid w:val="004E2680"/>
    <w:rsid w:val="004E28F9"/>
    <w:rsid w:val="004E3A8C"/>
    <w:rsid w:val="004E3CB3"/>
    <w:rsid w:val="004E462E"/>
    <w:rsid w:val="004E4AD4"/>
    <w:rsid w:val="004E4EE7"/>
    <w:rsid w:val="004E56DC"/>
    <w:rsid w:val="004E60EB"/>
    <w:rsid w:val="004E75AB"/>
    <w:rsid w:val="004E76F4"/>
    <w:rsid w:val="004F077D"/>
    <w:rsid w:val="004F0B4E"/>
    <w:rsid w:val="004F0B6C"/>
    <w:rsid w:val="004F1442"/>
    <w:rsid w:val="004F186B"/>
    <w:rsid w:val="004F2078"/>
    <w:rsid w:val="004F24A9"/>
    <w:rsid w:val="004F30F8"/>
    <w:rsid w:val="004F3B3A"/>
    <w:rsid w:val="004F4DA3"/>
    <w:rsid w:val="004F6BB8"/>
    <w:rsid w:val="00500E07"/>
    <w:rsid w:val="0050150D"/>
    <w:rsid w:val="00502303"/>
    <w:rsid w:val="00503BBD"/>
    <w:rsid w:val="00504525"/>
    <w:rsid w:val="00505F66"/>
    <w:rsid w:val="00506259"/>
    <w:rsid w:val="00506557"/>
    <w:rsid w:val="0050677A"/>
    <w:rsid w:val="00506F47"/>
    <w:rsid w:val="005108D8"/>
    <w:rsid w:val="005116F9"/>
    <w:rsid w:val="005117A5"/>
    <w:rsid w:val="00513898"/>
    <w:rsid w:val="005153A7"/>
    <w:rsid w:val="0051573F"/>
    <w:rsid w:val="00517164"/>
    <w:rsid w:val="00517C78"/>
    <w:rsid w:val="005219CF"/>
    <w:rsid w:val="00521F7F"/>
    <w:rsid w:val="00522BA1"/>
    <w:rsid w:val="00524DD5"/>
    <w:rsid w:val="00526A33"/>
    <w:rsid w:val="005305EC"/>
    <w:rsid w:val="005308FB"/>
    <w:rsid w:val="00534B59"/>
    <w:rsid w:val="00534D1C"/>
    <w:rsid w:val="00536759"/>
    <w:rsid w:val="00537C62"/>
    <w:rsid w:val="005413B5"/>
    <w:rsid w:val="00541E7F"/>
    <w:rsid w:val="0054340B"/>
    <w:rsid w:val="00544848"/>
    <w:rsid w:val="005451AF"/>
    <w:rsid w:val="00546970"/>
    <w:rsid w:val="005473D3"/>
    <w:rsid w:val="005506F8"/>
    <w:rsid w:val="005542BD"/>
    <w:rsid w:val="00554E19"/>
    <w:rsid w:val="00556010"/>
    <w:rsid w:val="00560D0D"/>
    <w:rsid w:val="0056121F"/>
    <w:rsid w:val="005640B4"/>
    <w:rsid w:val="00564C7D"/>
    <w:rsid w:val="00565064"/>
    <w:rsid w:val="00570716"/>
    <w:rsid w:val="00572505"/>
    <w:rsid w:val="00572B13"/>
    <w:rsid w:val="00573BC0"/>
    <w:rsid w:val="00573CCB"/>
    <w:rsid w:val="005754A4"/>
    <w:rsid w:val="00576080"/>
    <w:rsid w:val="005770EA"/>
    <w:rsid w:val="005807E8"/>
    <w:rsid w:val="005817D2"/>
    <w:rsid w:val="00582334"/>
    <w:rsid w:val="00582809"/>
    <w:rsid w:val="00586EA5"/>
    <w:rsid w:val="0058798C"/>
    <w:rsid w:val="005900FA"/>
    <w:rsid w:val="00592281"/>
    <w:rsid w:val="00592CF4"/>
    <w:rsid w:val="005935A4"/>
    <w:rsid w:val="00593C15"/>
    <w:rsid w:val="005948C2"/>
    <w:rsid w:val="00594B71"/>
    <w:rsid w:val="005951D6"/>
    <w:rsid w:val="0059520D"/>
    <w:rsid w:val="00595DCA"/>
    <w:rsid w:val="00595DCC"/>
    <w:rsid w:val="0059779B"/>
    <w:rsid w:val="00597A04"/>
    <w:rsid w:val="00597FE7"/>
    <w:rsid w:val="005A097F"/>
    <w:rsid w:val="005A209A"/>
    <w:rsid w:val="005A2477"/>
    <w:rsid w:val="005A3CDD"/>
    <w:rsid w:val="005A439C"/>
    <w:rsid w:val="005A662D"/>
    <w:rsid w:val="005A7F53"/>
    <w:rsid w:val="005B1409"/>
    <w:rsid w:val="005B2C46"/>
    <w:rsid w:val="005B342C"/>
    <w:rsid w:val="005B35D7"/>
    <w:rsid w:val="005B392A"/>
    <w:rsid w:val="005B3AA3"/>
    <w:rsid w:val="005B4E24"/>
    <w:rsid w:val="005B6F83"/>
    <w:rsid w:val="005B7669"/>
    <w:rsid w:val="005B7DCD"/>
    <w:rsid w:val="005C09B5"/>
    <w:rsid w:val="005C170A"/>
    <w:rsid w:val="005C25D9"/>
    <w:rsid w:val="005C3522"/>
    <w:rsid w:val="005C38CD"/>
    <w:rsid w:val="005C42C3"/>
    <w:rsid w:val="005C5451"/>
    <w:rsid w:val="005C5705"/>
    <w:rsid w:val="005C74FB"/>
    <w:rsid w:val="005D08A0"/>
    <w:rsid w:val="005D0F36"/>
    <w:rsid w:val="005D123A"/>
    <w:rsid w:val="005D1602"/>
    <w:rsid w:val="005D363E"/>
    <w:rsid w:val="005D49AF"/>
    <w:rsid w:val="005D76DB"/>
    <w:rsid w:val="005D7924"/>
    <w:rsid w:val="005E379E"/>
    <w:rsid w:val="005E385F"/>
    <w:rsid w:val="005E5101"/>
    <w:rsid w:val="005E5B81"/>
    <w:rsid w:val="005E7E0C"/>
    <w:rsid w:val="005F19EA"/>
    <w:rsid w:val="005F2CB1"/>
    <w:rsid w:val="005F2CE4"/>
    <w:rsid w:val="005F3025"/>
    <w:rsid w:val="005F618C"/>
    <w:rsid w:val="005F70BD"/>
    <w:rsid w:val="005F7CD3"/>
    <w:rsid w:val="0060151F"/>
    <w:rsid w:val="006020BA"/>
    <w:rsid w:val="0060283C"/>
    <w:rsid w:val="00602C73"/>
    <w:rsid w:val="006039F2"/>
    <w:rsid w:val="00604D6C"/>
    <w:rsid w:val="00604F14"/>
    <w:rsid w:val="00604FF6"/>
    <w:rsid w:val="006068D9"/>
    <w:rsid w:val="006101B7"/>
    <w:rsid w:val="00611478"/>
    <w:rsid w:val="0061159D"/>
    <w:rsid w:val="00611B83"/>
    <w:rsid w:val="00613257"/>
    <w:rsid w:val="00613939"/>
    <w:rsid w:val="00614303"/>
    <w:rsid w:val="00616CF8"/>
    <w:rsid w:val="00617697"/>
    <w:rsid w:val="00620A71"/>
    <w:rsid w:val="00620BBE"/>
    <w:rsid w:val="00620D80"/>
    <w:rsid w:val="00622E0D"/>
    <w:rsid w:val="006234A6"/>
    <w:rsid w:val="00624D93"/>
    <w:rsid w:val="00625D8C"/>
    <w:rsid w:val="00627C54"/>
    <w:rsid w:val="00630001"/>
    <w:rsid w:val="006311B3"/>
    <w:rsid w:val="0063284C"/>
    <w:rsid w:val="00633943"/>
    <w:rsid w:val="00635171"/>
    <w:rsid w:val="0063617B"/>
    <w:rsid w:val="00636398"/>
    <w:rsid w:val="006368D3"/>
    <w:rsid w:val="00636D6E"/>
    <w:rsid w:val="006377EC"/>
    <w:rsid w:val="00640BD9"/>
    <w:rsid w:val="0064151F"/>
    <w:rsid w:val="00641533"/>
    <w:rsid w:val="0064208D"/>
    <w:rsid w:val="00642402"/>
    <w:rsid w:val="00643475"/>
    <w:rsid w:val="0064396A"/>
    <w:rsid w:val="0064624E"/>
    <w:rsid w:val="00646579"/>
    <w:rsid w:val="00647525"/>
    <w:rsid w:val="006479A2"/>
    <w:rsid w:val="00650AB9"/>
    <w:rsid w:val="00650FC4"/>
    <w:rsid w:val="006541E4"/>
    <w:rsid w:val="00655733"/>
    <w:rsid w:val="00655ACD"/>
    <w:rsid w:val="00656766"/>
    <w:rsid w:val="00656A92"/>
    <w:rsid w:val="00656DDE"/>
    <w:rsid w:val="00657871"/>
    <w:rsid w:val="0066011D"/>
    <w:rsid w:val="006607C0"/>
    <w:rsid w:val="00660B17"/>
    <w:rsid w:val="006613A6"/>
    <w:rsid w:val="006627A2"/>
    <w:rsid w:val="006634E6"/>
    <w:rsid w:val="00665096"/>
    <w:rsid w:val="006655EE"/>
    <w:rsid w:val="0066566A"/>
    <w:rsid w:val="00666697"/>
    <w:rsid w:val="00666AD5"/>
    <w:rsid w:val="006672BF"/>
    <w:rsid w:val="00667EE7"/>
    <w:rsid w:val="00670922"/>
    <w:rsid w:val="00670BE1"/>
    <w:rsid w:val="00670EF8"/>
    <w:rsid w:val="00671CED"/>
    <w:rsid w:val="0067218F"/>
    <w:rsid w:val="0067231A"/>
    <w:rsid w:val="006733B1"/>
    <w:rsid w:val="006741F2"/>
    <w:rsid w:val="006745ED"/>
    <w:rsid w:val="00674CC3"/>
    <w:rsid w:val="00674CC5"/>
    <w:rsid w:val="00675835"/>
    <w:rsid w:val="00675C72"/>
    <w:rsid w:val="00675FE7"/>
    <w:rsid w:val="00676132"/>
    <w:rsid w:val="006771F9"/>
    <w:rsid w:val="006776D7"/>
    <w:rsid w:val="00681003"/>
    <w:rsid w:val="006817C9"/>
    <w:rsid w:val="006836F6"/>
    <w:rsid w:val="00683ECE"/>
    <w:rsid w:val="00686EF0"/>
    <w:rsid w:val="00687986"/>
    <w:rsid w:val="00692706"/>
    <w:rsid w:val="00695735"/>
    <w:rsid w:val="00695FC2"/>
    <w:rsid w:val="00696949"/>
    <w:rsid w:val="00697052"/>
    <w:rsid w:val="006A0F34"/>
    <w:rsid w:val="006A46FB"/>
    <w:rsid w:val="006A5846"/>
    <w:rsid w:val="006A5E28"/>
    <w:rsid w:val="006A697B"/>
    <w:rsid w:val="006A7AFF"/>
    <w:rsid w:val="006A7DEA"/>
    <w:rsid w:val="006B1816"/>
    <w:rsid w:val="006B2099"/>
    <w:rsid w:val="006B5018"/>
    <w:rsid w:val="006B50CF"/>
    <w:rsid w:val="006B706F"/>
    <w:rsid w:val="006C03B8"/>
    <w:rsid w:val="006C1D2D"/>
    <w:rsid w:val="006C2F41"/>
    <w:rsid w:val="006C5BF2"/>
    <w:rsid w:val="006C5EC9"/>
    <w:rsid w:val="006C6059"/>
    <w:rsid w:val="006C7522"/>
    <w:rsid w:val="006D5B50"/>
    <w:rsid w:val="006D6F08"/>
    <w:rsid w:val="006E0394"/>
    <w:rsid w:val="006E062C"/>
    <w:rsid w:val="006E151B"/>
    <w:rsid w:val="006E1C82"/>
    <w:rsid w:val="006E25AE"/>
    <w:rsid w:val="006E28B7"/>
    <w:rsid w:val="006E2A9B"/>
    <w:rsid w:val="006E31C6"/>
    <w:rsid w:val="006E3310"/>
    <w:rsid w:val="006E4E05"/>
    <w:rsid w:val="006E4E39"/>
    <w:rsid w:val="006E565E"/>
    <w:rsid w:val="006E673D"/>
    <w:rsid w:val="006E7D3B"/>
    <w:rsid w:val="006F1B70"/>
    <w:rsid w:val="006F341D"/>
    <w:rsid w:val="006F34FB"/>
    <w:rsid w:val="006F3CDE"/>
    <w:rsid w:val="006F58D4"/>
    <w:rsid w:val="006F6582"/>
    <w:rsid w:val="0070346E"/>
    <w:rsid w:val="00703707"/>
    <w:rsid w:val="00704EDB"/>
    <w:rsid w:val="00706101"/>
    <w:rsid w:val="00707072"/>
    <w:rsid w:val="00707D61"/>
    <w:rsid w:val="00710E1A"/>
    <w:rsid w:val="00710FCE"/>
    <w:rsid w:val="00712287"/>
    <w:rsid w:val="00712772"/>
    <w:rsid w:val="00712F0E"/>
    <w:rsid w:val="00712F37"/>
    <w:rsid w:val="00713698"/>
    <w:rsid w:val="007148D3"/>
    <w:rsid w:val="00715B9A"/>
    <w:rsid w:val="00716916"/>
    <w:rsid w:val="00716D57"/>
    <w:rsid w:val="007203A5"/>
    <w:rsid w:val="00722AC7"/>
    <w:rsid w:val="00724692"/>
    <w:rsid w:val="00724C3D"/>
    <w:rsid w:val="007257D0"/>
    <w:rsid w:val="00725E59"/>
    <w:rsid w:val="00726210"/>
    <w:rsid w:val="007262C1"/>
    <w:rsid w:val="00726EA6"/>
    <w:rsid w:val="00727208"/>
    <w:rsid w:val="00727680"/>
    <w:rsid w:val="00730937"/>
    <w:rsid w:val="00732788"/>
    <w:rsid w:val="0073313F"/>
    <w:rsid w:val="00733857"/>
    <w:rsid w:val="00733D28"/>
    <w:rsid w:val="007348B1"/>
    <w:rsid w:val="007362A6"/>
    <w:rsid w:val="00736D7D"/>
    <w:rsid w:val="00737652"/>
    <w:rsid w:val="00740E58"/>
    <w:rsid w:val="007445A0"/>
    <w:rsid w:val="0074524B"/>
    <w:rsid w:val="00745E3C"/>
    <w:rsid w:val="00747D8B"/>
    <w:rsid w:val="00751228"/>
    <w:rsid w:val="00751247"/>
    <w:rsid w:val="00751DD1"/>
    <w:rsid w:val="00753940"/>
    <w:rsid w:val="00755058"/>
    <w:rsid w:val="0075548E"/>
    <w:rsid w:val="007559BE"/>
    <w:rsid w:val="00755AEA"/>
    <w:rsid w:val="007562E4"/>
    <w:rsid w:val="007571E1"/>
    <w:rsid w:val="00757883"/>
    <w:rsid w:val="007604B2"/>
    <w:rsid w:val="00763D52"/>
    <w:rsid w:val="00765281"/>
    <w:rsid w:val="00766BAD"/>
    <w:rsid w:val="007670C3"/>
    <w:rsid w:val="00770F81"/>
    <w:rsid w:val="00771832"/>
    <w:rsid w:val="00771ACA"/>
    <w:rsid w:val="00771D56"/>
    <w:rsid w:val="007720D5"/>
    <w:rsid w:val="007729A2"/>
    <w:rsid w:val="00772AD0"/>
    <w:rsid w:val="0077422B"/>
    <w:rsid w:val="007750A3"/>
    <w:rsid w:val="007755F2"/>
    <w:rsid w:val="0077579C"/>
    <w:rsid w:val="00776971"/>
    <w:rsid w:val="00780A80"/>
    <w:rsid w:val="00780CAA"/>
    <w:rsid w:val="007812F4"/>
    <w:rsid w:val="0078177E"/>
    <w:rsid w:val="007826AD"/>
    <w:rsid w:val="0078304C"/>
    <w:rsid w:val="00783673"/>
    <w:rsid w:val="00783B9F"/>
    <w:rsid w:val="00783FBB"/>
    <w:rsid w:val="007840A4"/>
    <w:rsid w:val="007840E4"/>
    <w:rsid w:val="00784793"/>
    <w:rsid w:val="00785490"/>
    <w:rsid w:val="00785ABA"/>
    <w:rsid w:val="00786B9F"/>
    <w:rsid w:val="007900ED"/>
    <w:rsid w:val="007917D7"/>
    <w:rsid w:val="007925EA"/>
    <w:rsid w:val="00793401"/>
    <w:rsid w:val="00793CD8"/>
    <w:rsid w:val="00794091"/>
    <w:rsid w:val="00794245"/>
    <w:rsid w:val="00794776"/>
    <w:rsid w:val="00795C92"/>
    <w:rsid w:val="00796231"/>
    <w:rsid w:val="0079751F"/>
    <w:rsid w:val="00797812"/>
    <w:rsid w:val="007979E4"/>
    <w:rsid w:val="007A1CB3"/>
    <w:rsid w:val="007A2F59"/>
    <w:rsid w:val="007A306F"/>
    <w:rsid w:val="007A43A6"/>
    <w:rsid w:val="007A52B0"/>
    <w:rsid w:val="007A54E1"/>
    <w:rsid w:val="007A5798"/>
    <w:rsid w:val="007A58A6"/>
    <w:rsid w:val="007A7FDA"/>
    <w:rsid w:val="007B16DD"/>
    <w:rsid w:val="007B3D2D"/>
    <w:rsid w:val="007B50AE"/>
    <w:rsid w:val="007B51DF"/>
    <w:rsid w:val="007B65BF"/>
    <w:rsid w:val="007B6DD9"/>
    <w:rsid w:val="007C05DD"/>
    <w:rsid w:val="007C1816"/>
    <w:rsid w:val="007C311E"/>
    <w:rsid w:val="007C3D18"/>
    <w:rsid w:val="007C5FB4"/>
    <w:rsid w:val="007C60BF"/>
    <w:rsid w:val="007C6A07"/>
    <w:rsid w:val="007C712C"/>
    <w:rsid w:val="007C75A1"/>
    <w:rsid w:val="007C7677"/>
    <w:rsid w:val="007C77A5"/>
    <w:rsid w:val="007D04E5"/>
    <w:rsid w:val="007D10D0"/>
    <w:rsid w:val="007D1A31"/>
    <w:rsid w:val="007D1C31"/>
    <w:rsid w:val="007D2BAD"/>
    <w:rsid w:val="007D47E9"/>
    <w:rsid w:val="007D5250"/>
    <w:rsid w:val="007D5901"/>
    <w:rsid w:val="007D6A38"/>
    <w:rsid w:val="007D7526"/>
    <w:rsid w:val="007D7817"/>
    <w:rsid w:val="007E1DF9"/>
    <w:rsid w:val="007E3971"/>
    <w:rsid w:val="007E4610"/>
    <w:rsid w:val="007E4715"/>
    <w:rsid w:val="007E4F93"/>
    <w:rsid w:val="007E505B"/>
    <w:rsid w:val="007E6409"/>
    <w:rsid w:val="007E7091"/>
    <w:rsid w:val="007E78F6"/>
    <w:rsid w:val="007F1260"/>
    <w:rsid w:val="007F4A4C"/>
    <w:rsid w:val="007F4E4C"/>
    <w:rsid w:val="007F7842"/>
    <w:rsid w:val="00800425"/>
    <w:rsid w:val="00802032"/>
    <w:rsid w:val="00802A48"/>
    <w:rsid w:val="00802E3D"/>
    <w:rsid w:val="00803FAE"/>
    <w:rsid w:val="0080605F"/>
    <w:rsid w:val="008070B5"/>
    <w:rsid w:val="00807786"/>
    <w:rsid w:val="00811EDF"/>
    <w:rsid w:val="00811FCB"/>
    <w:rsid w:val="008125A2"/>
    <w:rsid w:val="008134A8"/>
    <w:rsid w:val="008138FC"/>
    <w:rsid w:val="008158D6"/>
    <w:rsid w:val="00815F2C"/>
    <w:rsid w:val="00816901"/>
    <w:rsid w:val="00817196"/>
    <w:rsid w:val="008218EC"/>
    <w:rsid w:val="008222C0"/>
    <w:rsid w:val="008235DB"/>
    <w:rsid w:val="00824AB4"/>
    <w:rsid w:val="00825497"/>
    <w:rsid w:val="00825C42"/>
    <w:rsid w:val="00825D25"/>
    <w:rsid w:val="00826C85"/>
    <w:rsid w:val="00827D6F"/>
    <w:rsid w:val="008322DA"/>
    <w:rsid w:val="00833491"/>
    <w:rsid w:val="00833C84"/>
    <w:rsid w:val="008376AC"/>
    <w:rsid w:val="00837740"/>
    <w:rsid w:val="00841C55"/>
    <w:rsid w:val="00842A33"/>
    <w:rsid w:val="00843551"/>
    <w:rsid w:val="008442BE"/>
    <w:rsid w:val="008444E8"/>
    <w:rsid w:val="00844E80"/>
    <w:rsid w:val="00845B6B"/>
    <w:rsid w:val="00845F2C"/>
    <w:rsid w:val="00846FE7"/>
    <w:rsid w:val="00847D7D"/>
    <w:rsid w:val="008524B9"/>
    <w:rsid w:val="00853DE9"/>
    <w:rsid w:val="00854E8D"/>
    <w:rsid w:val="00856911"/>
    <w:rsid w:val="0086180E"/>
    <w:rsid w:val="00862773"/>
    <w:rsid w:val="00863653"/>
    <w:rsid w:val="00866F7E"/>
    <w:rsid w:val="008677FD"/>
    <w:rsid w:val="008706D4"/>
    <w:rsid w:val="00870F8A"/>
    <w:rsid w:val="008719A4"/>
    <w:rsid w:val="00871A8A"/>
    <w:rsid w:val="00871D23"/>
    <w:rsid w:val="008727A6"/>
    <w:rsid w:val="008735B4"/>
    <w:rsid w:val="00874312"/>
    <w:rsid w:val="0087437C"/>
    <w:rsid w:val="00875CD7"/>
    <w:rsid w:val="00876900"/>
    <w:rsid w:val="00876B4D"/>
    <w:rsid w:val="00876CEB"/>
    <w:rsid w:val="0087787D"/>
    <w:rsid w:val="00877F18"/>
    <w:rsid w:val="00880A9E"/>
    <w:rsid w:val="00880DB5"/>
    <w:rsid w:val="008811A7"/>
    <w:rsid w:val="008827B8"/>
    <w:rsid w:val="008830E8"/>
    <w:rsid w:val="00883A65"/>
    <w:rsid w:val="00886799"/>
    <w:rsid w:val="00886A2E"/>
    <w:rsid w:val="00887586"/>
    <w:rsid w:val="008930D3"/>
    <w:rsid w:val="00893285"/>
    <w:rsid w:val="008941E3"/>
    <w:rsid w:val="00894587"/>
    <w:rsid w:val="00894A88"/>
    <w:rsid w:val="00894ECD"/>
    <w:rsid w:val="00895386"/>
    <w:rsid w:val="00895A35"/>
    <w:rsid w:val="0089610D"/>
    <w:rsid w:val="008975AC"/>
    <w:rsid w:val="008A0C9F"/>
    <w:rsid w:val="008A2067"/>
    <w:rsid w:val="008A21FF"/>
    <w:rsid w:val="008A2CE2"/>
    <w:rsid w:val="008A2D76"/>
    <w:rsid w:val="008A30AC"/>
    <w:rsid w:val="008A4169"/>
    <w:rsid w:val="008A44B8"/>
    <w:rsid w:val="008A51A8"/>
    <w:rsid w:val="008A54C7"/>
    <w:rsid w:val="008A5CD3"/>
    <w:rsid w:val="008A5D1A"/>
    <w:rsid w:val="008A61EE"/>
    <w:rsid w:val="008A717C"/>
    <w:rsid w:val="008A7391"/>
    <w:rsid w:val="008A77D8"/>
    <w:rsid w:val="008B03E8"/>
    <w:rsid w:val="008B0483"/>
    <w:rsid w:val="008B08D8"/>
    <w:rsid w:val="008B120C"/>
    <w:rsid w:val="008B2028"/>
    <w:rsid w:val="008B2A5B"/>
    <w:rsid w:val="008B3B02"/>
    <w:rsid w:val="008B51A0"/>
    <w:rsid w:val="008B592A"/>
    <w:rsid w:val="008B6338"/>
    <w:rsid w:val="008B7B5C"/>
    <w:rsid w:val="008C0C99"/>
    <w:rsid w:val="008C1B40"/>
    <w:rsid w:val="008C1E74"/>
    <w:rsid w:val="008C2017"/>
    <w:rsid w:val="008C2E52"/>
    <w:rsid w:val="008C4958"/>
    <w:rsid w:val="008C4BAA"/>
    <w:rsid w:val="008C6228"/>
    <w:rsid w:val="008C6AE8"/>
    <w:rsid w:val="008C7573"/>
    <w:rsid w:val="008D00A5"/>
    <w:rsid w:val="008D0EE7"/>
    <w:rsid w:val="008D1005"/>
    <w:rsid w:val="008D12D7"/>
    <w:rsid w:val="008D14E2"/>
    <w:rsid w:val="008D1C29"/>
    <w:rsid w:val="008D328F"/>
    <w:rsid w:val="008D34F1"/>
    <w:rsid w:val="008D39D8"/>
    <w:rsid w:val="008D57E6"/>
    <w:rsid w:val="008D6673"/>
    <w:rsid w:val="008D6AE6"/>
    <w:rsid w:val="008D6D1A"/>
    <w:rsid w:val="008E065E"/>
    <w:rsid w:val="008E0927"/>
    <w:rsid w:val="008E13CA"/>
    <w:rsid w:val="008E1909"/>
    <w:rsid w:val="008E22E8"/>
    <w:rsid w:val="008E3E4F"/>
    <w:rsid w:val="008F09CB"/>
    <w:rsid w:val="008F1C4E"/>
    <w:rsid w:val="008F1EAB"/>
    <w:rsid w:val="008F33DC"/>
    <w:rsid w:val="008F477F"/>
    <w:rsid w:val="008F62C8"/>
    <w:rsid w:val="008F6A17"/>
    <w:rsid w:val="008F7970"/>
    <w:rsid w:val="0090032C"/>
    <w:rsid w:val="00900DA4"/>
    <w:rsid w:val="00902350"/>
    <w:rsid w:val="0090336B"/>
    <w:rsid w:val="00903AB6"/>
    <w:rsid w:val="009053AA"/>
    <w:rsid w:val="00905965"/>
    <w:rsid w:val="0090649F"/>
    <w:rsid w:val="00906939"/>
    <w:rsid w:val="00910B7D"/>
    <w:rsid w:val="00911DFB"/>
    <w:rsid w:val="009139D9"/>
    <w:rsid w:val="00914242"/>
    <w:rsid w:val="00914AAC"/>
    <w:rsid w:val="00914AD8"/>
    <w:rsid w:val="00916079"/>
    <w:rsid w:val="00916E93"/>
    <w:rsid w:val="00917276"/>
    <w:rsid w:val="0091755B"/>
    <w:rsid w:val="00917CE9"/>
    <w:rsid w:val="009204F4"/>
    <w:rsid w:val="00920BF2"/>
    <w:rsid w:val="00922010"/>
    <w:rsid w:val="009228F9"/>
    <w:rsid w:val="0092297B"/>
    <w:rsid w:val="00926BAD"/>
    <w:rsid w:val="009276ED"/>
    <w:rsid w:val="00930814"/>
    <w:rsid w:val="00931ACE"/>
    <w:rsid w:val="00931BD9"/>
    <w:rsid w:val="00931FB7"/>
    <w:rsid w:val="00935FCC"/>
    <w:rsid w:val="009368F3"/>
    <w:rsid w:val="00937093"/>
    <w:rsid w:val="0094135C"/>
    <w:rsid w:val="00941636"/>
    <w:rsid w:val="00943742"/>
    <w:rsid w:val="00943AAB"/>
    <w:rsid w:val="00944042"/>
    <w:rsid w:val="009445FC"/>
    <w:rsid w:val="00945C05"/>
    <w:rsid w:val="00946945"/>
    <w:rsid w:val="00946C67"/>
    <w:rsid w:val="00947284"/>
    <w:rsid w:val="009474D8"/>
    <w:rsid w:val="00947713"/>
    <w:rsid w:val="00950281"/>
    <w:rsid w:val="00950DE7"/>
    <w:rsid w:val="00951BD8"/>
    <w:rsid w:val="009532DB"/>
    <w:rsid w:val="00953920"/>
    <w:rsid w:val="00953D47"/>
    <w:rsid w:val="009565BE"/>
    <w:rsid w:val="009565E3"/>
    <w:rsid w:val="0095681E"/>
    <w:rsid w:val="009570C5"/>
    <w:rsid w:val="009572D4"/>
    <w:rsid w:val="00960074"/>
    <w:rsid w:val="009616BF"/>
    <w:rsid w:val="00961921"/>
    <w:rsid w:val="009623FC"/>
    <w:rsid w:val="00963D76"/>
    <w:rsid w:val="0096430A"/>
    <w:rsid w:val="00964532"/>
    <w:rsid w:val="009645C5"/>
    <w:rsid w:val="00964FE1"/>
    <w:rsid w:val="0096554B"/>
    <w:rsid w:val="0096584A"/>
    <w:rsid w:val="00965A40"/>
    <w:rsid w:val="00967081"/>
    <w:rsid w:val="00971F08"/>
    <w:rsid w:val="00973B8A"/>
    <w:rsid w:val="009741C6"/>
    <w:rsid w:val="009751BF"/>
    <w:rsid w:val="00975E66"/>
    <w:rsid w:val="0097603D"/>
    <w:rsid w:val="00976949"/>
    <w:rsid w:val="009779A6"/>
    <w:rsid w:val="00980477"/>
    <w:rsid w:val="009812E7"/>
    <w:rsid w:val="00985253"/>
    <w:rsid w:val="009853B3"/>
    <w:rsid w:val="009856B2"/>
    <w:rsid w:val="009873F6"/>
    <w:rsid w:val="00987E24"/>
    <w:rsid w:val="00990630"/>
    <w:rsid w:val="00991444"/>
    <w:rsid w:val="00991761"/>
    <w:rsid w:val="00991A61"/>
    <w:rsid w:val="00993981"/>
    <w:rsid w:val="00994DCA"/>
    <w:rsid w:val="00995A4D"/>
    <w:rsid w:val="009960EC"/>
    <w:rsid w:val="009970DD"/>
    <w:rsid w:val="009A05CB"/>
    <w:rsid w:val="009A0B0C"/>
    <w:rsid w:val="009A0FBA"/>
    <w:rsid w:val="009A1601"/>
    <w:rsid w:val="009A1BF5"/>
    <w:rsid w:val="009A1F78"/>
    <w:rsid w:val="009A3BB6"/>
    <w:rsid w:val="009A462D"/>
    <w:rsid w:val="009A5CBA"/>
    <w:rsid w:val="009A5D15"/>
    <w:rsid w:val="009A6303"/>
    <w:rsid w:val="009A6395"/>
    <w:rsid w:val="009A6F12"/>
    <w:rsid w:val="009B0BC4"/>
    <w:rsid w:val="009B1F30"/>
    <w:rsid w:val="009B3AC2"/>
    <w:rsid w:val="009B4A9B"/>
    <w:rsid w:val="009B4DF4"/>
    <w:rsid w:val="009B564E"/>
    <w:rsid w:val="009B70E2"/>
    <w:rsid w:val="009B7894"/>
    <w:rsid w:val="009B7D28"/>
    <w:rsid w:val="009B7E87"/>
    <w:rsid w:val="009C0169"/>
    <w:rsid w:val="009C1005"/>
    <w:rsid w:val="009C1610"/>
    <w:rsid w:val="009C1E4D"/>
    <w:rsid w:val="009C3F95"/>
    <w:rsid w:val="009C403E"/>
    <w:rsid w:val="009C609C"/>
    <w:rsid w:val="009C6136"/>
    <w:rsid w:val="009D3822"/>
    <w:rsid w:val="009D38EF"/>
    <w:rsid w:val="009D4074"/>
    <w:rsid w:val="009D4972"/>
    <w:rsid w:val="009D4BBE"/>
    <w:rsid w:val="009D4FF0"/>
    <w:rsid w:val="009D703C"/>
    <w:rsid w:val="009D718F"/>
    <w:rsid w:val="009E068F"/>
    <w:rsid w:val="009E12A9"/>
    <w:rsid w:val="009E14E0"/>
    <w:rsid w:val="009E35DB"/>
    <w:rsid w:val="009E47A3"/>
    <w:rsid w:val="009F00D4"/>
    <w:rsid w:val="009F08F3"/>
    <w:rsid w:val="009F0B33"/>
    <w:rsid w:val="009F1978"/>
    <w:rsid w:val="009F344F"/>
    <w:rsid w:val="009F4088"/>
    <w:rsid w:val="009F542A"/>
    <w:rsid w:val="009F564C"/>
    <w:rsid w:val="009F66FA"/>
    <w:rsid w:val="009F6BE4"/>
    <w:rsid w:val="00A0008E"/>
    <w:rsid w:val="00A01F29"/>
    <w:rsid w:val="00A020DA"/>
    <w:rsid w:val="00A031D8"/>
    <w:rsid w:val="00A031F7"/>
    <w:rsid w:val="00A03D48"/>
    <w:rsid w:val="00A048A8"/>
    <w:rsid w:val="00A04F49"/>
    <w:rsid w:val="00A13E54"/>
    <w:rsid w:val="00A14853"/>
    <w:rsid w:val="00A163B8"/>
    <w:rsid w:val="00A165D9"/>
    <w:rsid w:val="00A1686D"/>
    <w:rsid w:val="00A17D40"/>
    <w:rsid w:val="00A17F63"/>
    <w:rsid w:val="00A2193B"/>
    <w:rsid w:val="00A2351A"/>
    <w:rsid w:val="00A23A6E"/>
    <w:rsid w:val="00A24FF8"/>
    <w:rsid w:val="00A264A9"/>
    <w:rsid w:val="00A26DCF"/>
    <w:rsid w:val="00A27785"/>
    <w:rsid w:val="00A30187"/>
    <w:rsid w:val="00A30419"/>
    <w:rsid w:val="00A317CE"/>
    <w:rsid w:val="00A340E7"/>
    <w:rsid w:val="00A3448A"/>
    <w:rsid w:val="00A36297"/>
    <w:rsid w:val="00A36DDB"/>
    <w:rsid w:val="00A36E3E"/>
    <w:rsid w:val="00A40185"/>
    <w:rsid w:val="00A40879"/>
    <w:rsid w:val="00A411C7"/>
    <w:rsid w:val="00A41E2B"/>
    <w:rsid w:val="00A421A0"/>
    <w:rsid w:val="00A43BDF"/>
    <w:rsid w:val="00A45B74"/>
    <w:rsid w:val="00A45E9E"/>
    <w:rsid w:val="00A52AD6"/>
    <w:rsid w:val="00A52E02"/>
    <w:rsid w:val="00A52E1D"/>
    <w:rsid w:val="00A54A61"/>
    <w:rsid w:val="00A5506A"/>
    <w:rsid w:val="00A556A7"/>
    <w:rsid w:val="00A5626A"/>
    <w:rsid w:val="00A5731E"/>
    <w:rsid w:val="00A60A20"/>
    <w:rsid w:val="00A60A82"/>
    <w:rsid w:val="00A61499"/>
    <w:rsid w:val="00A62A77"/>
    <w:rsid w:val="00A63483"/>
    <w:rsid w:val="00A64A97"/>
    <w:rsid w:val="00A64FAD"/>
    <w:rsid w:val="00A657D7"/>
    <w:rsid w:val="00A660AC"/>
    <w:rsid w:val="00A675AD"/>
    <w:rsid w:val="00A6764F"/>
    <w:rsid w:val="00A678D3"/>
    <w:rsid w:val="00A67E6C"/>
    <w:rsid w:val="00A71B99"/>
    <w:rsid w:val="00A736CC"/>
    <w:rsid w:val="00A739D0"/>
    <w:rsid w:val="00A761D4"/>
    <w:rsid w:val="00A77EC4"/>
    <w:rsid w:val="00A80355"/>
    <w:rsid w:val="00A8236D"/>
    <w:rsid w:val="00A83970"/>
    <w:rsid w:val="00A83C4C"/>
    <w:rsid w:val="00A87004"/>
    <w:rsid w:val="00A87FC3"/>
    <w:rsid w:val="00A90C42"/>
    <w:rsid w:val="00A91761"/>
    <w:rsid w:val="00A92879"/>
    <w:rsid w:val="00A93380"/>
    <w:rsid w:val="00A9442A"/>
    <w:rsid w:val="00AA016F"/>
    <w:rsid w:val="00AA1ED6"/>
    <w:rsid w:val="00AA2A11"/>
    <w:rsid w:val="00AA2E4F"/>
    <w:rsid w:val="00AA34E8"/>
    <w:rsid w:val="00AA51D6"/>
    <w:rsid w:val="00AA5549"/>
    <w:rsid w:val="00AA59FE"/>
    <w:rsid w:val="00AA5DFE"/>
    <w:rsid w:val="00AB0BC8"/>
    <w:rsid w:val="00AB0F1F"/>
    <w:rsid w:val="00AB11CA"/>
    <w:rsid w:val="00AB14D9"/>
    <w:rsid w:val="00AB2FFD"/>
    <w:rsid w:val="00AB4AB8"/>
    <w:rsid w:val="00AB5235"/>
    <w:rsid w:val="00AB655E"/>
    <w:rsid w:val="00AC007F"/>
    <w:rsid w:val="00AC018C"/>
    <w:rsid w:val="00AC2777"/>
    <w:rsid w:val="00AC2ECD"/>
    <w:rsid w:val="00AC3119"/>
    <w:rsid w:val="00AC49FB"/>
    <w:rsid w:val="00AC4D4F"/>
    <w:rsid w:val="00AC54DE"/>
    <w:rsid w:val="00AC58F4"/>
    <w:rsid w:val="00AC5A10"/>
    <w:rsid w:val="00AD0015"/>
    <w:rsid w:val="00AD0AA3"/>
    <w:rsid w:val="00AD0CBF"/>
    <w:rsid w:val="00AD2ED0"/>
    <w:rsid w:val="00AD3F94"/>
    <w:rsid w:val="00AD4A5A"/>
    <w:rsid w:val="00AD6849"/>
    <w:rsid w:val="00AE0CE5"/>
    <w:rsid w:val="00AE134D"/>
    <w:rsid w:val="00AE1763"/>
    <w:rsid w:val="00AE1E27"/>
    <w:rsid w:val="00AE27AC"/>
    <w:rsid w:val="00AE2C5F"/>
    <w:rsid w:val="00AE40E0"/>
    <w:rsid w:val="00AE45B9"/>
    <w:rsid w:val="00AE4DBA"/>
    <w:rsid w:val="00AE4F07"/>
    <w:rsid w:val="00AE6A55"/>
    <w:rsid w:val="00AF057C"/>
    <w:rsid w:val="00AF14AB"/>
    <w:rsid w:val="00AF1C5D"/>
    <w:rsid w:val="00AF2075"/>
    <w:rsid w:val="00AF40AD"/>
    <w:rsid w:val="00AF42D7"/>
    <w:rsid w:val="00B004A6"/>
    <w:rsid w:val="00B006FE"/>
    <w:rsid w:val="00B007CB"/>
    <w:rsid w:val="00B02AA9"/>
    <w:rsid w:val="00B02FA3"/>
    <w:rsid w:val="00B048D1"/>
    <w:rsid w:val="00B05084"/>
    <w:rsid w:val="00B05749"/>
    <w:rsid w:val="00B0646E"/>
    <w:rsid w:val="00B06C11"/>
    <w:rsid w:val="00B07050"/>
    <w:rsid w:val="00B0797F"/>
    <w:rsid w:val="00B11BC1"/>
    <w:rsid w:val="00B1339C"/>
    <w:rsid w:val="00B13918"/>
    <w:rsid w:val="00B1425D"/>
    <w:rsid w:val="00B1494D"/>
    <w:rsid w:val="00B157F9"/>
    <w:rsid w:val="00B17A38"/>
    <w:rsid w:val="00B20256"/>
    <w:rsid w:val="00B20CBF"/>
    <w:rsid w:val="00B20D09"/>
    <w:rsid w:val="00B21416"/>
    <w:rsid w:val="00B2249E"/>
    <w:rsid w:val="00B235F2"/>
    <w:rsid w:val="00B236B6"/>
    <w:rsid w:val="00B249E4"/>
    <w:rsid w:val="00B25970"/>
    <w:rsid w:val="00B259ED"/>
    <w:rsid w:val="00B26390"/>
    <w:rsid w:val="00B26CF4"/>
    <w:rsid w:val="00B2763F"/>
    <w:rsid w:val="00B27AAC"/>
    <w:rsid w:val="00B30133"/>
    <w:rsid w:val="00B30929"/>
    <w:rsid w:val="00B3711F"/>
    <w:rsid w:val="00B372AA"/>
    <w:rsid w:val="00B40445"/>
    <w:rsid w:val="00B409E0"/>
    <w:rsid w:val="00B40FF1"/>
    <w:rsid w:val="00B416CE"/>
    <w:rsid w:val="00B41888"/>
    <w:rsid w:val="00B419F2"/>
    <w:rsid w:val="00B43F74"/>
    <w:rsid w:val="00B45084"/>
    <w:rsid w:val="00B455AE"/>
    <w:rsid w:val="00B45687"/>
    <w:rsid w:val="00B45A52"/>
    <w:rsid w:val="00B46175"/>
    <w:rsid w:val="00B47084"/>
    <w:rsid w:val="00B51FE6"/>
    <w:rsid w:val="00B526CE"/>
    <w:rsid w:val="00B5426E"/>
    <w:rsid w:val="00B548B7"/>
    <w:rsid w:val="00B60BEC"/>
    <w:rsid w:val="00B61028"/>
    <w:rsid w:val="00B62425"/>
    <w:rsid w:val="00B62675"/>
    <w:rsid w:val="00B650DB"/>
    <w:rsid w:val="00B664C7"/>
    <w:rsid w:val="00B669DA"/>
    <w:rsid w:val="00B6723E"/>
    <w:rsid w:val="00B67D81"/>
    <w:rsid w:val="00B70540"/>
    <w:rsid w:val="00B7213F"/>
    <w:rsid w:val="00B72ECA"/>
    <w:rsid w:val="00B739F6"/>
    <w:rsid w:val="00B741FB"/>
    <w:rsid w:val="00B75C35"/>
    <w:rsid w:val="00B80497"/>
    <w:rsid w:val="00B81A6C"/>
    <w:rsid w:val="00B8280F"/>
    <w:rsid w:val="00B82BE9"/>
    <w:rsid w:val="00B8595B"/>
    <w:rsid w:val="00B85D76"/>
    <w:rsid w:val="00B85DE5"/>
    <w:rsid w:val="00B8653E"/>
    <w:rsid w:val="00B869BF"/>
    <w:rsid w:val="00B87877"/>
    <w:rsid w:val="00B90AB1"/>
    <w:rsid w:val="00B90F73"/>
    <w:rsid w:val="00B910D9"/>
    <w:rsid w:val="00B9225B"/>
    <w:rsid w:val="00B924A3"/>
    <w:rsid w:val="00B92CE5"/>
    <w:rsid w:val="00B93B59"/>
    <w:rsid w:val="00B9406A"/>
    <w:rsid w:val="00B94AB3"/>
    <w:rsid w:val="00B94DC1"/>
    <w:rsid w:val="00B96C7A"/>
    <w:rsid w:val="00B973D4"/>
    <w:rsid w:val="00BA041E"/>
    <w:rsid w:val="00BA2280"/>
    <w:rsid w:val="00BA2A08"/>
    <w:rsid w:val="00BA2E1A"/>
    <w:rsid w:val="00BA4537"/>
    <w:rsid w:val="00BA56D2"/>
    <w:rsid w:val="00BA63F5"/>
    <w:rsid w:val="00BA760C"/>
    <w:rsid w:val="00BA76E0"/>
    <w:rsid w:val="00BB135D"/>
    <w:rsid w:val="00BB1C27"/>
    <w:rsid w:val="00BB2A25"/>
    <w:rsid w:val="00BB2CFA"/>
    <w:rsid w:val="00BB3E36"/>
    <w:rsid w:val="00BB51E9"/>
    <w:rsid w:val="00BB700C"/>
    <w:rsid w:val="00BB7657"/>
    <w:rsid w:val="00BC05CE"/>
    <w:rsid w:val="00BC0FDC"/>
    <w:rsid w:val="00BC3053"/>
    <w:rsid w:val="00BC4D2E"/>
    <w:rsid w:val="00BC5F89"/>
    <w:rsid w:val="00BC730E"/>
    <w:rsid w:val="00BC793E"/>
    <w:rsid w:val="00BD3619"/>
    <w:rsid w:val="00BD3D6C"/>
    <w:rsid w:val="00BD3DCD"/>
    <w:rsid w:val="00BD4748"/>
    <w:rsid w:val="00BD48AC"/>
    <w:rsid w:val="00BD4B3D"/>
    <w:rsid w:val="00BD4E3B"/>
    <w:rsid w:val="00BD539C"/>
    <w:rsid w:val="00BD5F1A"/>
    <w:rsid w:val="00BD6FB1"/>
    <w:rsid w:val="00BE1234"/>
    <w:rsid w:val="00BE13CB"/>
    <w:rsid w:val="00BE18CD"/>
    <w:rsid w:val="00BE1E2E"/>
    <w:rsid w:val="00BE2FA6"/>
    <w:rsid w:val="00BE333F"/>
    <w:rsid w:val="00BE5F89"/>
    <w:rsid w:val="00BE692B"/>
    <w:rsid w:val="00BE7406"/>
    <w:rsid w:val="00BE7603"/>
    <w:rsid w:val="00BE784D"/>
    <w:rsid w:val="00BF3279"/>
    <w:rsid w:val="00BF4039"/>
    <w:rsid w:val="00BF74C7"/>
    <w:rsid w:val="00C015F1"/>
    <w:rsid w:val="00C01F33"/>
    <w:rsid w:val="00C02CC6"/>
    <w:rsid w:val="00C040F7"/>
    <w:rsid w:val="00C044AB"/>
    <w:rsid w:val="00C05706"/>
    <w:rsid w:val="00C05C04"/>
    <w:rsid w:val="00C07377"/>
    <w:rsid w:val="00C10478"/>
    <w:rsid w:val="00C12107"/>
    <w:rsid w:val="00C14D4B"/>
    <w:rsid w:val="00C154BB"/>
    <w:rsid w:val="00C170E0"/>
    <w:rsid w:val="00C20290"/>
    <w:rsid w:val="00C25B9C"/>
    <w:rsid w:val="00C27683"/>
    <w:rsid w:val="00C27928"/>
    <w:rsid w:val="00C279B5"/>
    <w:rsid w:val="00C27C45"/>
    <w:rsid w:val="00C30A53"/>
    <w:rsid w:val="00C31F4F"/>
    <w:rsid w:val="00C32038"/>
    <w:rsid w:val="00C32B53"/>
    <w:rsid w:val="00C32CF6"/>
    <w:rsid w:val="00C35361"/>
    <w:rsid w:val="00C3610A"/>
    <w:rsid w:val="00C3621B"/>
    <w:rsid w:val="00C3719D"/>
    <w:rsid w:val="00C37CB2"/>
    <w:rsid w:val="00C40A7F"/>
    <w:rsid w:val="00C40C8F"/>
    <w:rsid w:val="00C411D3"/>
    <w:rsid w:val="00C4154D"/>
    <w:rsid w:val="00C418D7"/>
    <w:rsid w:val="00C44989"/>
    <w:rsid w:val="00C46E36"/>
    <w:rsid w:val="00C473A5"/>
    <w:rsid w:val="00C4757C"/>
    <w:rsid w:val="00C51A5E"/>
    <w:rsid w:val="00C53C98"/>
    <w:rsid w:val="00C54995"/>
    <w:rsid w:val="00C54BE6"/>
    <w:rsid w:val="00C54D41"/>
    <w:rsid w:val="00C563CB"/>
    <w:rsid w:val="00C56698"/>
    <w:rsid w:val="00C573F1"/>
    <w:rsid w:val="00C57CE0"/>
    <w:rsid w:val="00C60783"/>
    <w:rsid w:val="00C6095F"/>
    <w:rsid w:val="00C61978"/>
    <w:rsid w:val="00C643BD"/>
    <w:rsid w:val="00C64672"/>
    <w:rsid w:val="00C6489E"/>
    <w:rsid w:val="00C67F77"/>
    <w:rsid w:val="00C70697"/>
    <w:rsid w:val="00C7159B"/>
    <w:rsid w:val="00C72093"/>
    <w:rsid w:val="00C72A12"/>
    <w:rsid w:val="00C72B97"/>
    <w:rsid w:val="00C72EF4"/>
    <w:rsid w:val="00C744FE"/>
    <w:rsid w:val="00C754FA"/>
    <w:rsid w:val="00C75D2F"/>
    <w:rsid w:val="00C767BE"/>
    <w:rsid w:val="00C76E3C"/>
    <w:rsid w:val="00C770EC"/>
    <w:rsid w:val="00C7736A"/>
    <w:rsid w:val="00C80BB3"/>
    <w:rsid w:val="00C812E0"/>
    <w:rsid w:val="00C81568"/>
    <w:rsid w:val="00C81631"/>
    <w:rsid w:val="00C81F41"/>
    <w:rsid w:val="00C835E5"/>
    <w:rsid w:val="00C87AF6"/>
    <w:rsid w:val="00C9027A"/>
    <w:rsid w:val="00C9068E"/>
    <w:rsid w:val="00C92CAE"/>
    <w:rsid w:val="00C93185"/>
    <w:rsid w:val="00C93814"/>
    <w:rsid w:val="00C93C4B"/>
    <w:rsid w:val="00C93DFD"/>
    <w:rsid w:val="00C944AB"/>
    <w:rsid w:val="00C95B40"/>
    <w:rsid w:val="00C9753B"/>
    <w:rsid w:val="00C97541"/>
    <w:rsid w:val="00CA04CF"/>
    <w:rsid w:val="00CA051F"/>
    <w:rsid w:val="00CA11AE"/>
    <w:rsid w:val="00CA1E26"/>
    <w:rsid w:val="00CA1ED8"/>
    <w:rsid w:val="00CA22D4"/>
    <w:rsid w:val="00CA3E53"/>
    <w:rsid w:val="00CA3F14"/>
    <w:rsid w:val="00CB091D"/>
    <w:rsid w:val="00CB1F63"/>
    <w:rsid w:val="00CB4233"/>
    <w:rsid w:val="00CB459E"/>
    <w:rsid w:val="00CB5112"/>
    <w:rsid w:val="00CB7170"/>
    <w:rsid w:val="00CB7DD5"/>
    <w:rsid w:val="00CB7EFF"/>
    <w:rsid w:val="00CC040E"/>
    <w:rsid w:val="00CC111F"/>
    <w:rsid w:val="00CC2011"/>
    <w:rsid w:val="00CC3CBD"/>
    <w:rsid w:val="00CC3EA0"/>
    <w:rsid w:val="00CC4B42"/>
    <w:rsid w:val="00CC6EC0"/>
    <w:rsid w:val="00CC7750"/>
    <w:rsid w:val="00CC7B45"/>
    <w:rsid w:val="00CC7C5C"/>
    <w:rsid w:val="00CC7C8B"/>
    <w:rsid w:val="00CD1188"/>
    <w:rsid w:val="00CD1E99"/>
    <w:rsid w:val="00CD2C9C"/>
    <w:rsid w:val="00CD2ED1"/>
    <w:rsid w:val="00CD337B"/>
    <w:rsid w:val="00CD5051"/>
    <w:rsid w:val="00CE0424"/>
    <w:rsid w:val="00CE08B9"/>
    <w:rsid w:val="00CE1B88"/>
    <w:rsid w:val="00CE3CEA"/>
    <w:rsid w:val="00CE4A9F"/>
    <w:rsid w:val="00CE6ABB"/>
    <w:rsid w:val="00CE6D7E"/>
    <w:rsid w:val="00CE70F0"/>
    <w:rsid w:val="00CE7561"/>
    <w:rsid w:val="00CF1354"/>
    <w:rsid w:val="00CF19CB"/>
    <w:rsid w:val="00CF2021"/>
    <w:rsid w:val="00CF3B1F"/>
    <w:rsid w:val="00CF3BF6"/>
    <w:rsid w:val="00CF5656"/>
    <w:rsid w:val="00CF625B"/>
    <w:rsid w:val="00CF687E"/>
    <w:rsid w:val="00D01E77"/>
    <w:rsid w:val="00D02541"/>
    <w:rsid w:val="00D0349B"/>
    <w:rsid w:val="00D055B4"/>
    <w:rsid w:val="00D05C7E"/>
    <w:rsid w:val="00D05F97"/>
    <w:rsid w:val="00D06270"/>
    <w:rsid w:val="00D10249"/>
    <w:rsid w:val="00D115C3"/>
    <w:rsid w:val="00D11897"/>
    <w:rsid w:val="00D11970"/>
    <w:rsid w:val="00D13135"/>
    <w:rsid w:val="00D131C8"/>
    <w:rsid w:val="00D13210"/>
    <w:rsid w:val="00D13E4E"/>
    <w:rsid w:val="00D158AC"/>
    <w:rsid w:val="00D163DD"/>
    <w:rsid w:val="00D235D1"/>
    <w:rsid w:val="00D239A7"/>
    <w:rsid w:val="00D23F47"/>
    <w:rsid w:val="00D27B8B"/>
    <w:rsid w:val="00D30668"/>
    <w:rsid w:val="00D30B9B"/>
    <w:rsid w:val="00D30C4D"/>
    <w:rsid w:val="00D333CD"/>
    <w:rsid w:val="00D339E2"/>
    <w:rsid w:val="00D348BD"/>
    <w:rsid w:val="00D35BA5"/>
    <w:rsid w:val="00D36E71"/>
    <w:rsid w:val="00D37370"/>
    <w:rsid w:val="00D37D87"/>
    <w:rsid w:val="00D40480"/>
    <w:rsid w:val="00D40B33"/>
    <w:rsid w:val="00D42314"/>
    <w:rsid w:val="00D42A84"/>
    <w:rsid w:val="00D4318F"/>
    <w:rsid w:val="00D438BF"/>
    <w:rsid w:val="00D43D36"/>
    <w:rsid w:val="00D440F8"/>
    <w:rsid w:val="00D44169"/>
    <w:rsid w:val="00D447EE"/>
    <w:rsid w:val="00D45377"/>
    <w:rsid w:val="00D46F3C"/>
    <w:rsid w:val="00D502AB"/>
    <w:rsid w:val="00D50668"/>
    <w:rsid w:val="00D527E6"/>
    <w:rsid w:val="00D52942"/>
    <w:rsid w:val="00D53F88"/>
    <w:rsid w:val="00D54114"/>
    <w:rsid w:val="00D546FF"/>
    <w:rsid w:val="00D55AD5"/>
    <w:rsid w:val="00D55BA6"/>
    <w:rsid w:val="00D55BE5"/>
    <w:rsid w:val="00D576CA"/>
    <w:rsid w:val="00D61AF5"/>
    <w:rsid w:val="00D6285C"/>
    <w:rsid w:val="00D652B5"/>
    <w:rsid w:val="00D65876"/>
    <w:rsid w:val="00D66155"/>
    <w:rsid w:val="00D66434"/>
    <w:rsid w:val="00D66E71"/>
    <w:rsid w:val="00D67FC6"/>
    <w:rsid w:val="00D705AC"/>
    <w:rsid w:val="00D708B0"/>
    <w:rsid w:val="00D745D0"/>
    <w:rsid w:val="00D77631"/>
    <w:rsid w:val="00D77B1D"/>
    <w:rsid w:val="00D801F2"/>
    <w:rsid w:val="00D8021F"/>
    <w:rsid w:val="00D80383"/>
    <w:rsid w:val="00D823C6"/>
    <w:rsid w:val="00D8327F"/>
    <w:rsid w:val="00D86CA3"/>
    <w:rsid w:val="00D871CE"/>
    <w:rsid w:val="00D9196D"/>
    <w:rsid w:val="00D92982"/>
    <w:rsid w:val="00D94661"/>
    <w:rsid w:val="00D95599"/>
    <w:rsid w:val="00D96720"/>
    <w:rsid w:val="00D96B08"/>
    <w:rsid w:val="00DA1C59"/>
    <w:rsid w:val="00DA29BF"/>
    <w:rsid w:val="00DA2BFA"/>
    <w:rsid w:val="00DA305E"/>
    <w:rsid w:val="00DA3B36"/>
    <w:rsid w:val="00DA5417"/>
    <w:rsid w:val="00DA56E8"/>
    <w:rsid w:val="00DA5912"/>
    <w:rsid w:val="00DA7BA8"/>
    <w:rsid w:val="00DB019A"/>
    <w:rsid w:val="00DB0A9F"/>
    <w:rsid w:val="00DB1331"/>
    <w:rsid w:val="00DB2370"/>
    <w:rsid w:val="00DB377D"/>
    <w:rsid w:val="00DB4735"/>
    <w:rsid w:val="00DB480C"/>
    <w:rsid w:val="00DB52AF"/>
    <w:rsid w:val="00DB616C"/>
    <w:rsid w:val="00DC0A60"/>
    <w:rsid w:val="00DC0EE9"/>
    <w:rsid w:val="00DC0FD6"/>
    <w:rsid w:val="00DC2D36"/>
    <w:rsid w:val="00DC3814"/>
    <w:rsid w:val="00DC53EF"/>
    <w:rsid w:val="00DD090A"/>
    <w:rsid w:val="00DD0A26"/>
    <w:rsid w:val="00DD3C53"/>
    <w:rsid w:val="00DD4B66"/>
    <w:rsid w:val="00DD57F9"/>
    <w:rsid w:val="00DD5C3B"/>
    <w:rsid w:val="00DD762E"/>
    <w:rsid w:val="00DD7DCA"/>
    <w:rsid w:val="00DD7EDA"/>
    <w:rsid w:val="00DE058E"/>
    <w:rsid w:val="00DE2771"/>
    <w:rsid w:val="00DE2FEA"/>
    <w:rsid w:val="00DE40C3"/>
    <w:rsid w:val="00DE451C"/>
    <w:rsid w:val="00DE5608"/>
    <w:rsid w:val="00DE58D0"/>
    <w:rsid w:val="00DE654F"/>
    <w:rsid w:val="00DF05F8"/>
    <w:rsid w:val="00DF0B6E"/>
    <w:rsid w:val="00DF15E0"/>
    <w:rsid w:val="00DF37A0"/>
    <w:rsid w:val="00DF4147"/>
    <w:rsid w:val="00DF5B32"/>
    <w:rsid w:val="00DF6B11"/>
    <w:rsid w:val="00DF6E1A"/>
    <w:rsid w:val="00DF78A3"/>
    <w:rsid w:val="00E00216"/>
    <w:rsid w:val="00E002ED"/>
    <w:rsid w:val="00E003B2"/>
    <w:rsid w:val="00E00EA6"/>
    <w:rsid w:val="00E03263"/>
    <w:rsid w:val="00E043AA"/>
    <w:rsid w:val="00E06983"/>
    <w:rsid w:val="00E079C8"/>
    <w:rsid w:val="00E07ECA"/>
    <w:rsid w:val="00E110E7"/>
    <w:rsid w:val="00E11B20"/>
    <w:rsid w:val="00E12FAB"/>
    <w:rsid w:val="00E13ABF"/>
    <w:rsid w:val="00E17FA2"/>
    <w:rsid w:val="00E22090"/>
    <w:rsid w:val="00E22330"/>
    <w:rsid w:val="00E23C84"/>
    <w:rsid w:val="00E25110"/>
    <w:rsid w:val="00E272A7"/>
    <w:rsid w:val="00E30691"/>
    <w:rsid w:val="00E30B5A"/>
    <w:rsid w:val="00E3123D"/>
    <w:rsid w:val="00E31461"/>
    <w:rsid w:val="00E31D43"/>
    <w:rsid w:val="00E3249D"/>
    <w:rsid w:val="00E325B2"/>
    <w:rsid w:val="00E32608"/>
    <w:rsid w:val="00E32ABB"/>
    <w:rsid w:val="00E34188"/>
    <w:rsid w:val="00E34B6E"/>
    <w:rsid w:val="00E35559"/>
    <w:rsid w:val="00E36C72"/>
    <w:rsid w:val="00E3723A"/>
    <w:rsid w:val="00E37860"/>
    <w:rsid w:val="00E37D80"/>
    <w:rsid w:val="00E37E1E"/>
    <w:rsid w:val="00E411EC"/>
    <w:rsid w:val="00E41864"/>
    <w:rsid w:val="00E42699"/>
    <w:rsid w:val="00E431FA"/>
    <w:rsid w:val="00E442C4"/>
    <w:rsid w:val="00E446F1"/>
    <w:rsid w:val="00E44D85"/>
    <w:rsid w:val="00E46413"/>
    <w:rsid w:val="00E46886"/>
    <w:rsid w:val="00E47AEF"/>
    <w:rsid w:val="00E47E9C"/>
    <w:rsid w:val="00E50CBB"/>
    <w:rsid w:val="00E53B75"/>
    <w:rsid w:val="00E54E3B"/>
    <w:rsid w:val="00E56276"/>
    <w:rsid w:val="00E57565"/>
    <w:rsid w:val="00E5787D"/>
    <w:rsid w:val="00E62E51"/>
    <w:rsid w:val="00E63838"/>
    <w:rsid w:val="00E64434"/>
    <w:rsid w:val="00E646D9"/>
    <w:rsid w:val="00E654CA"/>
    <w:rsid w:val="00E67C51"/>
    <w:rsid w:val="00E700F6"/>
    <w:rsid w:val="00E70FBA"/>
    <w:rsid w:val="00E72A0C"/>
    <w:rsid w:val="00E72ACA"/>
    <w:rsid w:val="00E72EFC"/>
    <w:rsid w:val="00E7361A"/>
    <w:rsid w:val="00E750C1"/>
    <w:rsid w:val="00E758EC"/>
    <w:rsid w:val="00E77DD8"/>
    <w:rsid w:val="00E80B8A"/>
    <w:rsid w:val="00E80E7C"/>
    <w:rsid w:val="00E8234C"/>
    <w:rsid w:val="00E83AA9"/>
    <w:rsid w:val="00E84D55"/>
    <w:rsid w:val="00E851E5"/>
    <w:rsid w:val="00E85928"/>
    <w:rsid w:val="00E86071"/>
    <w:rsid w:val="00E87822"/>
    <w:rsid w:val="00E90395"/>
    <w:rsid w:val="00E90AA5"/>
    <w:rsid w:val="00E90E49"/>
    <w:rsid w:val="00E90E50"/>
    <w:rsid w:val="00E917F9"/>
    <w:rsid w:val="00E92720"/>
    <w:rsid w:val="00E9291C"/>
    <w:rsid w:val="00E93E2E"/>
    <w:rsid w:val="00E93FFE"/>
    <w:rsid w:val="00E94656"/>
    <w:rsid w:val="00E94993"/>
    <w:rsid w:val="00E94F8A"/>
    <w:rsid w:val="00E95312"/>
    <w:rsid w:val="00E95B50"/>
    <w:rsid w:val="00E96B28"/>
    <w:rsid w:val="00E979B1"/>
    <w:rsid w:val="00EA15B6"/>
    <w:rsid w:val="00EA3191"/>
    <w:rsid w:val="00EA32A7"/>
    <w:rsid w:val="00EA58A6"/>
    <w:rsid w:val="00EA7A41"/>
    <w:rsid w:val="00EA7D07"/>
    <w:rsid w:val="00EB077B"/>
    <w:rsid w:val="00EB32E3"/>
    <w:rsid w:val="00EB3649"/>
    <w:rsid w:val="00EB41FB"/>
    <w:rsid w:val="00EB4EA2"/>
    <w:rsid w:val="00EB6A90"/>
    <w:rsid w:val="00EB7472"/>
    <w:rsid w:val="00EC121E"/>
    <w:rsid w:val="00EC21E3"/>
    <w:rsid w:val="00EC24D5"/>
    <w:rsid w:val="00EC27C2"/>
    <w:rsid w:val="00EC27C6"/>
    <w:rsid w:val="00EC2A2C"/>
    <w:rsid w:val="00EC2BB8"/>
    <w:rsid w:val="00EC39DE"/>
    <w:rsid w:val="00EC4207"/>
    <w:rsid w:val="00EC5653"/>
    <w:rsid w:val="00EC5977"/>
    <w:rsid w:val="00EC64DD"/>
    <w:rsid w:val="00EC71CE"/>
    <w:rsid w:val="00ED01FD"/>
    <w:rsid w:val="00ED0B6E"/>
    <w:rsid w:val="00ED1006"/>
    <w:rsid w:val="00ED1D75"/>
    <w:rsid w:val="00ED2196"/>
    <w:rsid w:val="00EE12A6"/>
    <w:rsid w:val="00EE18EF"/>
    <w:rsid w:val="00EE378F"/>
    <w:rsid w:val="00EE3E7A"/>
    <w:rsid w:val="00EE3EA1"/>
    <w:rsid w:val="00EE4D76"/>
    <w:rsid w:val="00EE57DD"/>
    <w:rsid w:val="00EF1141"/>
    <w:rsid w:val="00EF18FE"/>
    <w:rsid w:val="00EF331A"/>
    <w:rsid w:val="00EF4A76"/>
    <w:rsid w:val="00EF5331"/>
    <w:rsid w:val="00EF5787"/>
    <w:rsid w:val="00EF5C21"/>
    <w:rsid w:val="00EF60D0"/>
    <w:rsid w:val="00F00195"/>
    <w:rsid w:val="00F03884"/>
    <w:rsid w:val="00F04876"/>
    <w:rsid w:val="00F0528D"/>
    <w:rsid w:val="00F056C2"/>
    <w:rsid w:val="00F065E7"/>
    <w:rsid w:val="00F06C67"/>
    <w:rsid w:val="00F06DFD"/>
    <w:rsid w:val="00F071D1"/>
    <w:rsid w:val="00F07533"/>
    <w:rsid w:val="00F07B28"/>
    <w:rsid w:val="00F1027F"/>
    <w:rsid w:val="00F10337"/>
    <w:rsid w:val="00F10629"/>
    <w:rsid w:val="00F123BC"/>
    <w:rsid w:val="00F12452"/>
    <w:rsid w:val="00F131DB"/>
    <w:rsid w:val="00F13464"/>
    <w:rsid w:val="00F15434"/>
    <w:rsid w:val="00F15E3B"/>
    <w:rsid w:val="00F15FA5"/>
    <w:rsid w:val="00F169B9"/>
    <w:rsid w:val="00F17E87"/>
    <w:rsid w:val="00F209B7"/>
    <w:rsid w:val="00F216D7"/>
    <w:rsid w:val="00F219FA"/>
    <w:rsid w:val="00F230C8"/>
    <w:rsid w:val="00F2376F"/>
    <w:rsid w:val="00F23D5D"/>
    <w:rsid w:val="00F243D8"/>
    <w:rsid w:val="00F24481"/>
    <w:rsid w:val="00F25A8C"/>
    <w:rsid w:val="00F26CFA"/>
    <w:rsid w:val="00F2756F"/>
    <w:rsid w:val="00F275FA"/>
    <w:rsid w:val="00F305C3"/>
    <w:rsid w:val="00F30612"/>
    <w:rsid w:val="00F30828"/>
    <w:rsid w:val="00F30FC5"/>
    <w:rsid w:val="00F313D6"/>
    <w:rsid w:val="00F34AAE"/>
    <w:rsid w:val="00F3537F"/>
    <w:rsid w:val="00F37AA4"/>
    <w:rsid w:val="00F4060C"/>
    <w:rsid w:val="00F40CB3"/>
    <w:rsid w:val="00F40F0C"/>
    <w:rsid w:val="00F42439"/>
    <w:rsid w:val="00F43FE0"/>
    <w:rsid w:val="00F453ED"/>
    <w:rsid w:val="00F471A8"/>
    <w:rsid w:val="00F4766C"/>
    <w:rsid w:val="00F504D8"/>
    <w:rsid w:val="00F5060E"/>
    <w:rsid w:val="00F507D1"/>
    <w:rsid w:val="00F519CE"/>
    <w:rsid w:val="00F51ADA"/>
    <w:rsid w:val="00F5299F"/>
    <w:rsid w:val="00F542E3"/>
    <w:rsid w:val="00F5465D"/>
    <w:rsid w:val="00F55C0C"/>
    <w:rsid w:val="00F60203"/>
    <w:rsid w:val="00F607C5"/>
    <w:rsid w:val="00F60DEA"/>
    <w:rsid w:val="00F6251D"/>
    <w:rsid w:val="00F6302A"/>
    <w:rsid w:val="00F63950"/>
    <w:rsid w:val="00F64C2B"/>
    <w:rsid w:val="00F64D94"/>
    <w:rsid w:val="00F651BE"/>
    <w:rsid w:val="00F65478"/>
    <w:rsid w:val="00F66D6E"/>
    <w:rsid w:val="00F67F53"/>
    <w:rsid w:val="00F703BE"/>
    <w:rsid w:val="00F7152E"/>
    <w:rsid w:val="00F71F69"/>
    <w:rsid w:val="00F72B72"/>
    <w:rsid w:val="00F73140"/>
    <w:rsid w:val="00F74BB9"/>
    <w:rsid w:val="00F75582"/>
    <w:rsid w:val="00F75DBB"/>
    <w:rsid w:val="00F76EFA"/>
    <w:rsid w:val="00F77F1D"/>
    <w:rsid w:val="00F804BE"/>
    <w:rsid w:val="00F817CE"/>
    <w:rsid w:val="00F82F32"/>
    <w:rsid w:val="00F8456C"/>
    <w:rsid w:val="00F84FAA"/>
    <w:rsid w:val="00F85459"/>
    <w:rsid w:val="00F859D8"/>
    <w:rsid w:val="00F868EA"/>
    <w:rsid w:val="00F868F5"/>
    <w:rsid w:val="00F86923"/>
    <w:rsid w:val="00F86D8E"/>
    <w:rsid w:val="00F87327"/>
    <w:rsid w:val="00F9056A"/>
    <w:rsid w:val="00F9087B"/>
    <w:rsid w:val="00F90F8D"/>
    <w:rsid w:val="00F9102D"/>
    <w:rsid w:val="00F916B6"/>
    <w:rsid w:val="00F91B78"/>
    <w:rsid w:val="00F91D5A"/>
    <w:rsid w:val="00F91ECB"/>
    <w:rsid w:val="00F92782"/>
    <w:rsid w:val="00F93AA9"/>
    <w:rsid w:val="00F94B28"/>
    <w:rsid w:val="00F96320"/>
    <w:rsid w:val="00F96985"/>
    <w:rsid w:val="00F9768D"/>
    <w:rsid w:val="00F97838"/>
    <w:rsid w:val="00FA1585"/>
    <w:rsid w:val="00FA2BB3"/>
    <w:rsid w:val="00FA3280"/>
    <w:rsid w:val="00FA6F34"/>
    <w:rsid w:val="00FB12C2"/>
    <w:rsid w:val="00FB15B8"/>
    <w:rsid w:val="00FB162D"/>
    <w:rsid w:val="00FB4C80"/>
    <w:rsid w:val="00FB6A6A"/>
    <w:rsid w:val="00FB7BB7"/>
    <w:rsid w:val="00FC0872"/>
    <w:rsid w:val="00FC18D8"/>
    <w:rsid w:val="00FC44B6"/>
    <w:rsid w:val="00FC51CD"/>
    <w:rsid w:val="00FC5D64"/>
    <w:rsid w:val="00FC72E8"/>
    <w:rsid w:val="00FC7429"/>
    <w:rsid w:val="00FD07F6"/>
    <w:rsid w:val="00FD1EC8"/>
    <w:rsid w:val="00FD2846"/>
    <w:rsid w:val="00FD3AC9"/>
    <w:rsid w:val="00FD47ED"/>
    <w:rsid w:val="00FD4E0B"/>
    <w:rsid w:val="00FD503E"/>
    <w:rsid w:val="00FD5F03"/>
    <w:rsid w:val="00FD74DB"/>
    <w:rsid w:val="00FD75A1"/>
    <w:rsid w:val="00FD7660"/>
    <w:rsid w:val="00FE0655"/>
    <w:rsid w:val="00FE1A41"/>
    <w:rsid w:val="00FE2282"/>
    <w:rsid w:val="00FE2365"/>
    <w:rsid w:val="00FE3582"/>
    <w:rsid w:val="00FE37D7"/>
    <w:rsid w:val="00FE3EFC"/>
    <w:rsid w:val="00FE4B39"/>
    <w:rsid w:val="00FE4C38"/>
    <w:rsid w:val="00FE4C7B"/>
    <w:rsid w:val="00FE7336"/>
    <w:rsid w:val="00FE787C"/>
    <w:rsid w:val="00FE7C1E"/>
    <w:rsid w:val="00FF0CEE"/>
    <w:rsid w:val="00FF129D"/>
    <w:rsid w:val="00FF1B70"/>
    <w:rsid w:val="00FF261C"/>
    <w:rsid w:val="00FF45A5"/>
    <w:rsid w:val="00FF45F5"/>
    <w:rsid w:val="00FF5C91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23E885"/>
  <w15:docId w15:val="{D545BCBF-41AE-499F-B342-28676B70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2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A60A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60A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0A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0A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0A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0A2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0A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0A2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0A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60A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0A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A60A2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0A2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60A20"/>
    <w:pPr>
      <w:ind w:left="1701" w:hanging="1701"/>
    </w:pPr>
  </w:style>
  <w:style w:type="paragraph" w:styleId="TOC4">
    <w:name w:val="toc 4"/>
    <w:basedOn w:val="TOC3"/>
    <w:uiPriority w:val="39"/>
    <w:rsid w:val="00A60A20"/>
    <w:pPr>
      <w:ind w:left="1418" w:hanging="1418"/>
    </w:pPr>
  </w:style>
  <w:style w:type="paragraph" w:styleId="TOC3">
    <w:name w:val="toc 3"/>
    <w:basedOn w:val="TOC2"/>
    <w:uiPriority w:val="39"/>
    <w:rsid w:val="00A60A20"/>
    <w:pPr>
      <w:ind w:left="1134" w:hanging="1134"/>
    </w:pPr>
  </w:style>
  <w:style w:type="paragraph" w:styleId="TOC2">
    <w:name w:val="toc 2"/>
    <w:basedOn w:val="TOC1"/>
    <w:uiPriority w:val="39"/>
    <w:rsid w:val="00A60A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60A20"/>
    <w:pPr>
      <w:ind w:left="284"/>
    </w:pPr>
  </w:style>
  <w:style w:type="paragraph" w:styleId="Index1">
    <w:name w:val="index 1"/>
    <w:basedOn w:val="Normal"/>
    <w:rsid w:val="00A60A20"/>
    <w:pPr>
      <w:keepLines/>
      <w:spacing w:after="0"/>
    </w:pPr>
  </w:style>
  <w:style w:type="paragraph" w:styleId="DocumentMap">
    <w:name w:val="Document Map"/>
    <w:basedOn w:val="Normal"/>
    <w:link w:val="DocumentMapChar"/>
    <w:rsid w:val="00A60A2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0A20"/>
    <w:pPr>
      <w:numPr>
        <w:numId w:val="12"/>
      </w:numPr>
    </w:pPr>
  </w:style>
  <w:style w:type="paragraph" w:styleId="ListNumber">
    <w:name w:val="List Number"/>
    <w:basedOn w:val="List"/>
    <w:rsid w:val="00A60A20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A60A20"/>
    <w:pPr>
      <w:ind w:left="568" w:hanging="284"/>
    </w:pPr>
  </w:style>
  <w:style w:type="paragraph" w:styleId="Header">
    <w:name w:val="header"/>
    <w:link w:val="HeaderChar"/>
    <w:rsid w:val="00A60A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A60A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60A2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A60A2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60A20"/>
    <w:pPr>
      <w:ind w:left="1418" w:hanging="1418"/>
    </w:pPr>
  </w:style>
  <w:style w:type="paragraph" w:styleId="TOC6">
    <w:name w:val="toc 6"/>
    <w:basedOn w:val="TOC5"/>
    <w:next w:val="Normal"/>
    <w:uiPriority w:val="39"/>
    <w:rsid w:val="00A60A20"/>
    <w:pPr>
      <w:ind w:left="1985" w:hanging="1985"/>
    </w:pPr>
  </w:style>
  <w:style w:type="paragraph" w:styleId="TOC7">
    <w:name w:val="toc 7"/>
    <w:basedOn w:val="TOC6"/>
    <w:next w:val="Normal"/>
    <w:uiPriority w:val="39"/>
    <w:rsid w:val="00A60A20"/>
    <w:pPr>
      <w:ind w:left="2268" w:hanging="2268"/>
    </w:pPr>
  </w:style>
  <w:style w:type="paragraph" w:styleId="ListBullet2">
    <w:name w:val="List Bullet 2"/>
    <w:basedOn w:val="ListBullet"/>
    <w:rsid w:val="00A60A20"/>
    <w:pPr>
      <w:numPr>
        <w:numId w:val="7"/>
      </w:numPr>
    </w:pPr>
  </w:style>
  <w:style w:type="paragraph" w:styleId="ListBullet">
    <w:name w:val="List Bullet"/>
    <w:basedOn w:val="List"/>
    <w:rsid w:val="00A60A20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A60A20"/>
    <w:pPr>
      <w:numPr>
        <w:numId w:val="8"/>
      </w:numPr>
    </w:pPr>
  </w:style>
  <w:style w:type="paragraph" w:customStyle="1" w:styleId="EQ">
    <w:name w:val="EQ"/>
    <w:basedOn w:val="Normal"/>
    <w:next w:val="Normal"/>
    <w:rsid w:val="00A60A2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60A20"/>
    <w:pPr>
      <w:ind w:left="851"/>
    </w:pPr>
    <w:rPr>
      <w:lang w:eastAsia="ja-JP"/>
    </w:rPr>
  </w:style>
  <w:style w:type="paragraph" w:styleId="List3">
    <w:name w:val="List 3"/>
    <w:basedOn w:val="List2"/>
    <w:rsid w:val="00A60A20"/>
    <w:pPr>
      <w:ind w:left="1135"/>
    </w:pPr>
  </w:style>
  <w:style w:type="paragraph" w:styleId="List4">
    <w:name w:val="List 4"/>
    <w:basedOn w:val="List3"/>
    <w:rsid w:val="00A60A20"/>
    <w:pPr>
      <w:ind w:left="1418"/>
    </w:pPr>
  </w:style>
  <w:style w:type="paragraph" w:styleId="List5">
    <w:name w:val="List 5"/>
    <w:basedOn w:val="List4"/>
    <w:rsid w:val="00A60A20"/>
    <w:pPr>
      <w:ind w:left="1702"/>
    </w:pPr>
  </w:style>
  <w:style w:type="paragraph" w:customStyle="1" w:styleId="EditorsNote">
    <w:name w:val="Editor's Note"/>
    <w:basedOn w:val="NO"/>
    <w:link w:val="EditorsNoteChar"/>
    <w:rsid w:val="00A60A20"/>
    <w:rPr>
      <w:color w:val="FF0000"/>
      <w:lang w:val="x-none" w:eastAsia="x-none"/>
    </w:rPr>
  </w:style>
  <w:style w:type="paragraph" w:styleId="ListBullet4">
    <w:name w:val="List Bullet 4"/>
    <w:basedOn w:val="ListBullet3"/>
    <w:rsid w:val="00A60A20"/>
    <w:pPr>
      <w:numPr>
        <w:numId w:val="9"/>
      </w:numPr>
    </w:pPr>
  </w:style>
  <w:style w:type="paragraph" w:styleId="ListBullet5">
    <w:name w:val="List Bullet 5"/>
    <w:basedOn w:val="ListBullet4"/>
    <w:rsid w:val="00A60A20"/>
    <w:pPr>
      <w:numPr>
        <w:numId w:val="10"/>
      </w:numPr>
    </w:pPr>
  </w:style>
  <w:style w:type="paragraph" w:styleId="Footer">
    <w:name w:val="footer"/>
    <w:basedOn w:val="Header"/>
    <w:link w:val="FooterChar"/>
    <w:rsid w:val="00A60A20"/>
    <w:pPr>
      <w:jc w:val="center"/>
    </w:pPr>
    <w:rPr>
      <w:i/>
    </w:rPr>
  </w:style>
  <w:style w:type="paragraph" w:customStyle="1" w:styleId="Reference">
    <w:name w:val="Reference"/>
    <w:basedOn w:val="BodyText"/>
    <w:rsid w:val="00A60A20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A60A2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A60A20"/>
  </w:style>
  <w:style w:type="paragraph" w:styleId="BodyText">
    <w:name w:val="Body Text"/>
    <w:basedOn w:val="Normal"/>
    <w:link w:val="BodyTextChar"/>
    <w:rsid w:val="00A60A2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A60A20"/>
    <w:rPr>
      <w:color w:val="0000FF"/>
      <w:u w:val="single"/>
    </w:rPr>
  </w:style>
  <w:style w:type="character" w:styleId="FollowedHyperlink">
    <w:name w:val="FollowedHyperlink"/>
    <w:unhideWhenUsed/>
    <w:rsid w:val="00A60A20"/>
    <w:rPr>
      <w:color w:val="800080"/>
      <w:u w:val="single"/>
    </w:rPr>
  </w:style>
  <w:style w:type="character" w:styleId="CommentReference">
    <w:name w:val="annotation reference"/>
    <w:uiPriority w:val="99"/>
    <w:qFormat/>
    <w:rsid w:val="00A60A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60A20"/>
  </w:style>
  <w:style w:type="paragraph" w:styleId="CommentSubject">
    <w:name w:val="annotation subject"/>
    <w:basedOn w:val="CommentText"/>
    <w:next w:val="CommentText"/>
    <w:link w:val="CommentSubjectChar"/>
    <w:rsid w:val="00A60A20"/>
    <w:rPr>
      <w:b/>
      <w:bCs/>
    </w:rPr>
  </w:style>
  <w:style w:type="character" w:customStyle="1" w:styleId="Heading1Char">
    <w:name w:val="Heading 1 Char"/>
    <w:link w:val="Heading1"/>
    <w:rsid w:val="00A60A2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A60A2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A60A2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A60A2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A60A20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60A20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0A2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60A20"/>
    <w:rPr>
      <w:rFonts w:ascii="Times New Roman" w:hAnsi="Times New Roman"/>
    </w:rPr>
  </w:style>
  <w:style w:type="paragraph" w:customStyle="1" w:styleId="EX">
    <w:name w:val="EX"/>
    <w:basedOn w:val="Normal"/>
    <w:rsid w:val="00A60A20"/>
    <w:pPr>
      <w:keepLines/>
      <w:ind w:left="1702" w:hanging="1418"/>
    </w:pPr>
  </w:style>
  <w:style w:type="paragraph" w:customStyle="1" w:styleId="EW">
    <w:name w:val="EW"/>
    <w:basedOn w:val="EX"/>
    <w:rsid w:val="00A60A20"/>
    <w:pPr>
      <w:spacing w:after="0"/>
    </w:pPr>
  </w:style>
  <w:style w:type="paragraph" w:customStyle="1" w:styleId="TAL">
    <w:name w:val="TAL"/>
    <w:basedOn w:val="Normal"/>
    <w:link w:val="TALCar"/>
    <w:rsid w:val="00A60A2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A60A20"/>
    <w:pPr>
      <w:jc w:val="center"/>
    </w:pPr>
  </w:style>
  <w:style w:type="paragraph" w:customStyle="1" w:styleId="TAH">
    <w:name w:val="TAH"/>
    <w:basedOn w:val="TAC"/>
    <w:link w:val="TAHCar"/>
    <w:rsid w:val="00A60A20"/>
    <w:rPr>
      <w:b/>
    </w:rPr>
  </w:style>
  <w:style w:type="paragraph" w:customStyle="1" w:styleId="TAN">
    <w:name w:val="TAN"/>
    <w:basedOn w:val="TAL"/>
    <w:rsid w:val="00A60A20"/>
    <w:pPr>
      <w:ind w:left="851" w:hanging="851"/>
    </w:pPr>
  </w:style>
  <w:style w:type="paragraph" w:customStyle="1" w:styleId="TAR">
    <w:name w:val="TAR"/>
    <w:basedOn w:val="TAL"/>
    <w:rsid w:val="00A60A20"/>
    <w:pPr>
      <w:jc w:val="right"/>
    </w:pPr>
  </w:style>
  <w:style w:type="paragraph" w:customStyle="1" w:styleId="TH">
    <w:name w:val="TH"/>
    <w:basedOn w:val="Normal"/>
    <w:link w:val="THChar"/>
    <w:rsid w:val="00A60A2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A60A2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0A20"/>
    <w:pPr>
      <w:outlineLvl w:val="9"/>
    </w:pPr>
  </w:style>
  <w:style w:type="paragraph" w:customStyle="1" w:styleId="ZA">
    <w:name w:val="ZA"/>
    <w:rsid w:val="00A60A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60A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60A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A60A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A60A20"/>
  </w:style>
  <w:style w:type="paragraph" w:customStyle="1" w:styleId="ZH">
    <w:name w:val="ZH"/>
    <w:rsid w:val="00A60A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A60A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A60A2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0A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60A20"/>
    <w:pPr>
      <w:framePr w:wrap="notBeside" w:y="16161"/>
    </w:pPr>
  </w:style>
  <w:style w:type="paragraph" w:customStyle="1" w:styleId="FP">
    <w:name w:val="FP"/>
    <w:basedOn w:val="Normal"/>
    <w:rsid w:val="00A60A20"/>
    <w:pPr>
      <w:spacing w:after="0"/>
    </w:pPr>
  </w:style>
  <w:style w:type="paragraph" w:customStyle="1" w:styleId="Observation">
    <w:name w:val="Observation"/>
    <w:basedOn w:val="Proposal"/>
    <w:qFormat/>
    <w:rsid w:val="00A60A20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60A2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60A2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60A2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60A2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60A2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A60A2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A60A20"/>
    <w:pPr>
      <w:ind w:left="1985"/>
    </w:pPr>
  </w:style>
  <w:style w:type="character" w:customStyle="1" w:styleId="B6Char">
    <w:name w:val="B6 Char"/>
    <w:link w:val="B6"/>
    <w:rsid w:val="00A60A2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A60A20"/>
    <w:pPr>
      <w:ind w:left="2269"/>
    </w:pPr>
  </w:style>
  <w:style w:type="character" w:customStyle="1" w:styleId="B7Char">
    <w:name w:val="B7 Char"/>
    <w:basedOn w:val="B6Char"/>
    <w:link w:val="B7"/>
    <w:rsid w:val="00A60A2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A60A20"/>
    <w:pPr>
      <w:ind w:left="2552"/>
    </w:pPr>
  </w:style>
  <w:style w:type="character" w:customStyle="1" w:styleId="BalloonTextChar">
    <w:name w:val="Balloon Text Char"/>
    <w:link w:val="BalloonText"/>
    <w:rsid w:val="00A60A2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A60A2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A60A2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A60A2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A60A2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60A2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60A2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A60A2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A60A20"/>
    <w:pPr>
      <w:keepLines/>
      <w:ind w:left="1135" w:hanging="851"/>
    </w:pPr>
  </w:style>
  <w:style w:type="character" w:customStyle="1" w:styleId="NOChar">
    <w:name w:val="NO Char"/>
    <w:link w:val="NO"/>
    <w:qFormat/>
    <w:rsid w:val="00A60A2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A60A2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A60A20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A60A20"/>
    <w:rPr>
      <w:i/>
      <w:iCs/>
    </w:rPr>
  </w:style>
  <w:style w:type="paragraph" w:customStyle="1" w:styleId="FigureTitle">
    <w:name w:val="Figure_Title"/>
    <w:basedOn w:val="Normal"/>
    <w:next w:val="Normal"/>
    <w:rsid w:val="00A60A2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60A2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A60A2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A60A2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A60A20"/>
    <w:rPr>
      <w:i/>
      <w:color w:val="0000FF"/>
    </w:rPr>
  </w:style>
  <w:style w:type="character" w:customStyle="1" w:styleId="Heading2Char">
    <w:name w:val="Heading 2 Char"/>
    <w:link w:val="Heading2"/>
    <w:rsid w:val="00A60A2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60A2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60A2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60A2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A60A2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60A2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A60A2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A60A2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60A2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A60A2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A60A2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60A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A60A2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A60A2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60A2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60A20"/>
    <w:pPr>
      <w:spacing w:after="0"/>
    </w:pPr>
  </w:style>
  <w:style w:type="paragraph" w:customStyle="1" w:styleId="PL">
    <w:name w:val="PL"/>
    <w:link w:val="PLChar"/>
    <w:qFormat/>
    <w:rsid w:val="00A60A2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A60A2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A60A2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60A2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A60A20"/>
    <w:rPr>
      <w:b/>
      <w:bCs/>
    </w:rPr>
  </w:style>
  <w:style w:type="table" w:styleId="TableGrid">
    <w:name w:val="Table Grid"/>
    <w:basedOn w:val="TableNormal"/>
    <w:uiPriority w:val="39"/>
    <w:rsid w:val="00A60A2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60A2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A60A2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A60A2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A60A20"/>
  </w:style>
  <w:style w:type="paragraph" w:customStyle="1" w:styleId="TALCharChar">
    <w:name w:val="TAL Char Char"/>
    <w:basedOn w:val="Normal"/>
    <w:link w:val="TALCharCharChar"/>
    <w:rsid w:val="00A60A2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A60A2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60A2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A60A2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A60A2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A60A20"/>
    <w:pPr>
      <w:numPr>
        <w:numId w:val="3"/>
      </w:numPr>
      <w:contextualSpacing/>
    </w:pPr>
  </w:style>
  <w:style w:type="character" w:customStyle="1" w:styleId="ProposalChar">
    <w:name w:val="Proposal Char"/>
    <w:link w:val="Proposal"/>
    <w:rsid w:val="007E78F6"/>
    <w:rPr>
      <w:rFonts w:ascii="Arial" w:hAnsi="Arial"/>
      <w:b/>
      <w:bCs/>
      <w:lang w:eastAsia="zh-CN"/>
    </w:rPr>
  </w:style>
  <w:style w:type="paragraph" w:customStyle="1" w:styleId="Default">
    <w:name w:val="Default"/>
    <w:rsid w:val="007E78F6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B1Zchn">
    <w:name w:val="B1 Zchn"/>
    <w:rsid w:val="002F32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clti\Development\Mannerheim\workspace\marski\ProjectMannerheim\Mannerheim\static\Mannerheim\Feature%20summ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5NUHHDQN7SK2-1476151046-23485</_dlc_DocId>
    <_dlc_DocIdUrl xmlns="f166a696-7b5b-4ccd-9f0c-ffde0cceec81">
      <Url>https://ericsson.sharepoint.com/sites/star/_layouts/15/DocIdRedir.aspx?ID=5NUHHDQN7SK2-1476151046-23485</Url>
      <Description>5NUHHDQN7SK2-1476151046-23485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8E077-29A0-4899-9120-FC97FA94188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DD4C62-21C1-4495-9CAD-E10CBFADB8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837370-B056-4994-A931-1E9BDABE431C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D97CCAC-C99F-4E06-BE10-DE6A6F66A2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A1E932-6EAB-4239-9218-049AE8EDF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5AAC94-B8C8-4947-9971-FF706DEDE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Feature summary template.dotx</Template>
  <TotalTime>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3076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eraclti</dc:creator>
  <cp:keywords>3GPP; Ericsson; TDoc, CTPClassification=CTP_NT</cp:keywords>
  <cp:lastModifiedBy>MCC: review</cp:lastModifiedBy>
  <cp:revision>2</cp:revision>
  <cp:lastPrinted>2008-01-31T07:09:00Z</cp:lastPrinted>
  <dcterms:created xsi:type="dcterms:W3CDTF">2018-05-24T08:48:00Z</dcterms:created>
  <dcterms:modified xsi:type="dcterms:W3CDTF">2018-05-24T08:48:00Z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14828a35-32df-4723-84ba-bb7b6b364ceb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TitusGUID">
    <vt:lpwstr>21a75cde-42da-4a17-bddb-572677c150ed</vt:lpwstr>
  </property>
  <property fmtid="{D5CDD505-2E9C-101B-9397-08002B2CF9AE}" pid="15" name="CTP_TimeStamp">
    <vt:lpwstr>2018-05-19 06:05:53Z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1526789579</vt:lpwstr>
  </property>
</Properties>
</file>